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E42E9" w14:textId="727A8193" w:rsidR="00793ED8" w:rsidRDefault="00793ED8" w:rsidP="00667C9D">
      <w:pPr>
        <w:pStyle w:val="CRCoverPage"/>
        <w:tabs>
          <w:tab w:val="right" w:pos="9639"/>
        </w:tabs>
        <w:spacing w:after="0"/>
        <w:rPr>
          <w:b/>
          <w:i/>
          <w:noProof/>
          <w:sz w:val="28"/>
        </w:rPr>
      </w:pPr>
      <w:bookmarkStart w:id="0" w:name="historyclause"/>
      <w:bookmarkStart w:id="1" w:name="_Toc28013563"/>
      <w:bookmarkStart w:id="2" w:name="_Toc36040401"/>
      <w:bookmarkStart w:id="3" w:name="_Toc44693049"/>
      <w:bookmarkStart w:id="4" w:name="_Toc45134510"/>
      <w:bookmarkStart w:id="5" w:name="_Toc49607574"/>
      <w:bookmarkStart w:id="6" w:name="_Toc51763546"/>
      <w:bookmarkStart w:id="7" w:name="_Toc58850464"/>
      <w:bookmarkStart w:id="8" w:name="_Toc59018844"/>
      <w:bookmarkStart w:id="9" w:name="_Toc68169856"/>
      <w:bookmarkStart w:id="10" w:name="_Toc114212738"/>
      <w:bookmarkStart w:id="11" w:name="_Toc136555640"/>
      <w:bookmarkStart w:id="12" w:name="_Toc151994213"/>
      <w:bookmarkStart w:id="13" w:name="_Toc152000993"/>
      <w:bookmarkStart w:id="14" w:name="_Toc152159598"/>
      <w:bookmarkStart w:id="15" w:name="_Toc168571873"/>
      <w:bookmarkStart w:id="16" w:name="_Toc169773933"/>
      <w:bookmarkStart w:id="17" w:name="_Hlk533400845"/>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r>
        <w:rPr>
          <w:b/>
          <w:iCs/>
          <w:noProof/>
          <w:sz w:val="28"/>
        </w:rPr>
        <w:t>C3-260</w:t>
      </w:r>
      <w:r w:rsidR="00C170B8">
        <w:rPr>
          <w:b/>
          <w:iCs/>
          <w:noProof/>
          <w:sz w:val="28"/>
        </w:rPr>
        <w:t>256</w:t>
      </w:r>
    </w:p>
    <w:p w14:paraId="1479C109" w14:textId="77777777" w:rsidR="00793ED8" w:rsidRDefault="00793ED8" w:rsidP="00793ED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3708" w14:paraId="27BA5D6E" w14:textId="77777777" w:rsidTr="009C7438">
        <w:tc>
          <w:tcPr>
            <w:tcW w:w="9641" w:type="dxa"/>
            <w:gridSpan w:val="9"/>
            <w:tcBorders>
              <w:top w:val="single" w:sz="4" w:space="0" w:color="auto"/>
              <w:left w:val="single" w:sz="4" w:space="0" w:color="auto"/>
              <w:right w:val="single" w:sz="4" w:space="0" w:color="auto"/>
            </w:tcBorders>
          </w:tcPr>
          <w:p w14:paraId="61DE4999" w14:textId="77777777" w:rsidR="00C83708" w:rsidRDefault="00C83708" w:rsidP="009C7438">
            <w:pPr>
              <w:pStyle w:val="CRCoverPage"/>
              <w:spacing w:after="0"/>
              <w:jc w:val="right"/>
              <w:rPr>
                <w:i/>
                <w:noProof/>
              </w:rPr>
            </w:pPr>
            <w:r>
              <w:rPr>
                <w:i/>
                <w:noProof/>
                <w:sz w:val="14"/>
              </w:rPr>
              <w:t>CR-Form-v12.5.1</w:t>
            </w:r>
          </w:p>
        </w:tc>
      </w:tr>
      <w:tr w:rsidR="00C83708" w14:paraId="7A8A2ED9" w14:textId="77777777" w:rsidTr="009C7438">
        <w:tc>
          <w:tcPr>
            <w:tcW w:w="9641" w:type="dxa"/>
            <w:gridSpan w:val="9"/>
            <w:tcBorders>
              <w:left w:val="single" w:sz="4" w:space="0" w:color="auto"/>
              <w:right w:val="single" w:sz="4" w:space="0" w:color="auto"/>
            </w:tcBorders>
          </w:tcPr>
          <w:p w14:paraId="339F1F8D" w14:textId="77777777" w:rsidR="00C83708" w:rsidRDefault="00C83708" w:rsidP="009C7438">
            <w:pPr>
              <w:pStyle w:val="CRCoverPage"/>
              <w:spacing w:after="0"/>
              <w:jc w:val="center"/>
              <w:rPr>
                <w:noProof/>
              </w:rPr>
            </w:pPr>
            <w:r>
              <w:rPr>
                <w:b/>
                <w:noProof/>
                <w:sz w:val="32"/>
              </w:rPr>
              <w:t>CHANGE REQUEST</w:t>
            </w:r>
          </w:p>
        </w:tc>
      </w:tr>
      <w:tr w:rsidR="00C83708" w14:paraId="484B1FB5" w14:textId="77777777" w:rsidTr="009C7438">
        <w:tc>
          <w:tcPr>
            <w:tcW w:w="9641" w:type="dxa"/>
            <w:gridSpan w:val="9"/>
            <w:tcBorders>
              <w:left w:val="single" w:sz="4" w:space="0" w:color="auto"/>
              <w:right w:val="single" w:sz="4" w:space="0" w:color="auto"/>
            </w:tcBorders>
          </w:tcPr>
          <w:p w14:paraId="223437BD" w14:textId="77777777" w:rsidR="00C83708" w:rsidRDefault="00C83708" w:rsidP="009C7438">
            <w:pPr>
              <w:pStyle w:val="CRCoverPage"/>
              <w:spacing w:after="0"/>
              <w:rPr>
                <w:noProof/>
                <w:sz w:val="8"/>
                <w:szCs w:val="8"/>
              </w:rPr>
            </w:pPr>
          </w:p>
        </w:tc>
      </w:tr>
      <w:tr w:rsidR="00C83708" w14:paraId="646525E6" w14:textId="77777777" w:rsidTr="009C7438">
        <w:tc>
          <w:tcPr>
            <w:tcW w:w="142" w:type="dxa"/>
            <w:tcBorders>
              <w:left w:val="single" w:sz="4" w:space="0" w:color="auto"/>
            </w:tcBorders>
          </w:tcPr>
          <w:p w14:paraId="050C38A0" w14:textId="77777777" w:rsidR="00C83708" w:rsidRDefault="00C83708" w:rsidP="009C7438">
            <w:pPr>
              <w:pStyle w:val="CRCoverPage"/>
              <w:spacing w:after="0"/>
              <w:jc w:val="right"/>
              <w:rPr>
                <w:noProof/>
              </w:rPr>
            </w:pPr>
          </w:p>
        </w:tc>
        <w:tc>
          <w:tcPr>
            <w:tcW w:w="1559" w:type="dxa"/>
            <w:shd w:val="pct30" w:color="FFFF00" w:fill="auto"/>
          </w:tcPr>
          <w:p w14:paraId="40E50BBF" w14:textId="77777777" w:rsidR="00C83708" w:rsidRPr="00410371" w:rsidRDefault="00C83708" w:rsidP="009C7438">
            <w:pPr>
              <w:pStyle w:val="CRCoverPage"/>
              <w:spacing w:after="0"/>
              <w:jc w:val="right"/>
              <w:rPr>
                <w:b/>
                <w:noProof/>
                <w:sz w:val="28"/>
              </w:rPr>
            </w:pPr>
            <w:r>
              <w:rPr>
                <w:b/>
                <w:noProof/>
                <w:sz w:val="28"/>
              </w:rPr>
              <w:t>29.522</w:t>
            </w:r>
          </w:p>
        </w:tc>
        <w:tc>
          <w:tcPr>
            <w:tcW w:w="709" w:type="dxa"/>
          </w:tcPr>
          <w:p w14:paraId="2E006C04" w14:textId="77777777" w:rsidR="00C83708" w:rsidRDefault="00C83708" w:rsidP="009C7438">
            <w:pPr>
              <w:pStyle w:val="CRCoverPage"/>
              <w:spacing w:after="0"/>
              <w:jc w:val="center"/>
              <w:rPr>
                <w:noProof/>
              </w:rPr>
            </w:pPr>
            <w:r>
              <w:rPr>
                <w:b/>
                <w:noProof/>
                <w:sz w:val="28"/>
              </w:rPr>
              <w:t>CR</w:t>
            </w:r>
          </w:p>
        </w:tc>
        <w:tc>
          <w:tcPr>
            <w:tcW w:w="1276" w:type="dxa"/>
            <w:shd w:val="pct30" w:color="FFFF00" w:fill="auto"/>
          </w:tcPr>
          <w:p w14:paraId="613C8FD2" w14:textId="35B75C0E" w:rsidR="00C83708" w:rsidRPr="00410371" w:rsidRDefault="00F1608C" w:rsidP="009C7438">
            <w:pPr>
              <w:pStyle w:val="CRCoverPage"/>
              <w:spacing w:after="0"/>
              <w:rPr>
                <w:noProof/>
              </w:rPr>
            </w:pPr>
            <w:r>
              <w:rPr>
                <w:b/>
                <w:noProof/>
                <w:sz w:val="28"/>
              </w:rPr>
              <w:t>1</w:t>
            </w:r>
            <w:r w:rsidR="00C170B8">
              <w:rPr>
                <w:b/>
                <w:noProof/>
                <w:sz w:val="28"/>
              </w:rPr>
              <w:t>779</w:t>
            </w:r>
          </w:p>
        </w:tc>
        <w:tc>
          <w:tcPr>
            <w:tcW w:w="709" w:type="dxa"/>
          </w:tcPr>
          <w:p w14:paraId="6B66583C" w14:textId="77777777" w:rsidR="00C83708" w:rsidRDefault="00C83708" w:rsidP="009C7438">
            <w:pPr>
              <w:pStyle w:val="CRCoverPage"/>
              <w:tabs>
                <w:tab w:val="right" w:pos="625"/>
              </w:tabs>
              <w:spacing w:after="0"/>
              <w:jc w:val="center"/>
              <w:rPr>
                <w:noProof/>
              </w:rPr>
            </w:pPr>
            <w:r>
              <w:rPr>
                <w:b/>
                <w:bCs/>
                <w:noProof/>
                <w:sz w:val="28"/>
              </w:rPr>
              <w:t>rev</w:t>
            </w:r>
          </w:p>
        </w:tc>
        <w:tc>
          <w:tcPr>
            <w:tcW w:w="992" w:type="dxa"/>
            <w:shd w:val="pct30" w:color="FFFF00" w:fill="auto"/>
          </w:tcPr>
          <w:p w14:paraId="5053D3AE" w14:textId="58F1256F" w:rsidR="00C83708" w:rsidRPr="00410371" w:rsidRDefault="00F1608C" w:rsidP="009C7438">
            <w:pPr>
              <w:pStyle w:val="CRCoverPage"/>
              <w:spacing w:after="0"/>
              <w:jc w:val="center"/>
              <w:rPr>
                <w:b/>
                <w:noProof/>
              </w:rPr>
            </w:pPr>
            <w:r>
              <w:rPr>
                <w:b/>
                <w:noProof/>
                <w:sz w:val="28"/>
              </w:rPr>
              <w:t>-</w:t>
            </w:r>
          </w:p>
        </w:tc>
        <w:tc>
          <w:tcPr>
            <w:tcW w:w="2410" w:type="dxa"/>
          </w:tcPr>
          <w:p w14:paraId="3AECAAFB" w14:textId="77777777" w:rsidR="00C83708" w:rsidRDefault="00C83708" w:rsidP="009C74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820D3" w14:textId="77777777" w:rsidR="00C83708" w:rsidRPr="00410371" w:rsidRDefault="00C83708" w:rsidP="009C7438">
            <w:pPr>
              <w:pStyle w:val="CRCoverPage"/>
              <w:spacing w:after="0"/>
              <w:jc w:val="center"/>
              <w:rPr>
                <w:noProof/>
                <w:sz w:val="28"/>
              </w:rPr>
            </w:pPr>
            <w:r>
              <w:rPr>
                <w:b/>
                <w:noProof/>
                <w:sz w:val="28"/>
              </w:rPr>
              <w:t>19.5.0</w:t>
            </w:r>
          </w:p>
        </w:tc>
        <w:tc>
          <w:tcPr>
            <w:tcW w:w="143" w:type="dxa"/>
            <w:tcBorders>
              <w:right w:val="single" w:sz="4" w:space="0" w:color="auto"/>
            </w:tcBorders>
          </w:tcPr>
          <w:p w14:paraId="49BFF6A0" w14:textId="77777777" w:rsidR="00C83708" w:rsidRDefault="00C83708" w:rsidP="009C7438">
            <w:pPr>
              <w:pStyle w:val="CRCoverPage"/>
              <w:spacing w:after="0"/>
              <w:rPr>
                <w:noProof/>
              </w:rPr>
            </w:pPr>
          </w:p>
        </w:tc>
      </w:tr>
      <w:tr w:rsidR="00C83708" w14:paraId="1F2C8A6A" w14:textId="77777777" w:rsidTr="009C7438">
        <w:tc>
          <w:tcPr>
            <w:tcW w:w="9641" w:type="dxa"/>
            <w:gridSpan w:val="9"/>
            <w:tcBorders>
              <w:left w:val="single" w:sz="4" w:space="0" w:color="auto"/>
              <w:right w:val="single" w:sz="4" w:space="0" w:color="auto"/>
            </w:tcBorders>
          </w:tcPr>
          <w:p w14:paraId="176BD73A" w14:textId="77777777" w:rsidR="00C83708" w:rsidRDefault="00C83708" w:rsidP="009C7438">
            <w:pPr>
              <w:pStyle w:val="CRCoverPage"/>
              <w:spacing w:after="0"/>
              <w:rPr>
                <w:noProof/>
              </w:rPr>
            </w:pPr>
          </w:p>
        </w:tc>
      </w:tr>
      <w:tr w:rsidR="00C83708" w14:paraId="054507F2" w14:textId="77777777" w:rsidTr="009C7438">
        <w:tc>
          <w:tcPr>
            <w:tcW w:w="9641" w:type="dxa"/>
            <w:gridSpan w:val="9"/>
            <w:tcBorders>
              <w:top w:val="single" w:sz="4" w:space="0" w:color="auto"/>
            </w:tcBorders>
          </w:tcPr>
          <w:p w14:paraId="0AC6BCC8" w14:textId="77777777" w:rsidR="00C83708" w:rsidRPr="00F25D98" w:rsidRDefault="00C83708" w:rsidP="009C7438">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8" w:name="_Hlt497126619"/>
            <w:r w:rsidRPr="0027787F">
              <w:rPr>
                <w:rFonts w:cs="Arial"/>
                <w:b/>
                <w:i/>
                <w:noProof/>
                <w:color w:val="FF0000"/>
              </w:rPr>
              <w:t>L</w:t>
            </w:r>
            <w:bookmarkEnd w:id="18"/>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C83708" w14:paraId="1393C081" w14:textId="77777777" w:rsidTr="009C7438">
        <w:tc>
          <w:tcPr>
            <w:tcW w:w="9641" w:type="dxa"/>
            <w:gridSpan w:val="9"/>
          </w:tcPr>
          <w:p w14:paraId="444E86BC" w14:textId="77777777" w:rsidR="00C83708" w:rsidRDefault="00C83708" w:rsidP="009C7438">
            <w:pPr>
              <w:pStyle w:val="CRCoverPage"/>
              <w:spacing w:after="0"/>
              <w:rPr>
                <w:noProof/>
                <w:sz w:val="8"/>
                <w:szCs w:val="8"/>
              </w:rPr>
            </w:pPr>
          </w:p>
        </w:tc>
      </w:tr>
    </w:tbl>
    <w:p w14:paraId="264CBF0D" w14:textId="77777777" w:rsidR="00C83708" w:rsidRDefault="00C83708" w:rsidP="00C837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3708" w14:paraId="29597D5E" w14:textId="77777777" w:rsidTr="009C7438">
        <w:tc>
          <w:tcPr>
            <w:tcW w:w="2835" w:type="dxa"/>
          </w:tcPr>
          <w:p w14:paraId="694A1350" w14:textId="77777777" w:rsidR="00C83708" w:rsidRDefault="00C83708" w:rsidP="009C7438">
            <w:pPr>
              <w:pStyle w:val="CRCoverPage"/>
              <w:tabs>
                <w:tab w:val="right" w:pos="2751"/>
              </w:tabs>
              <w:spacing w:after="0"/>
              <w:rPr>
                <w:b/>
                <w:i/>
                <w:noProof/>
              </w:rPr>
            </w:pPr>
            <w:r>
              <w:rPr>
                <w:b/>
                <w:i/>
                <w:noProof/>
              </w:rPr>
              <w:t>Proposed change affects:</w:t>
            </w:r>
          </w:p>
        </w:tc>
        <w:tc>
          <w:tcPr>
            <w:tcW w:w="1418" w:type="dxa"/>
          </w:tcPr>
          <w:p w14:paraId="59D3C9BD" w14:textId="77777777" w:rsidR="00C83708" w:rsidRDefault="00C83708" w:rsidP="009C74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EF4428" w14:textId="77777777" w:rsidR="00C83708" w:rsidRDefault="00C83708" w:rsidP="009C7438">
            <w:pPr>
              <w:pStyle w:val="CRCoverPage"/>
              <w:spacing w:after="0"/>
              <w:jc w:val="center"/>
              <w:rPr>
                <w:b/>
                <w:caps/>
                <w:noProof/>
              </w:rPr>
            </w:pPr>
          </w:p>
        </w:tc>
        <w:tc>
          <w:tcPr>
            <w:tcW w:w="709" w:type="dxa"/>
            <w:tcBorders>
              <w:left w:val="single" w:sz="4" w:space="0" w:color="auto"/>
            </w:tcBorders>
          </w:tcPr>
          <w:p w14:paraId="72168CF8" w14:textId="77777777" w:rsidR="00C83708" w:rsidRDefault="00C83708" w:rsidP="009C74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2AE926" w14:textId="77777777" w:rsidR="00C83708" w:rsidRDefault="00C83708" w:rsidP="009C7438">
            <w:pPr>
              <w:pStyle w:val="CRCoverPage"/>
              <w:spacing w:after="0"/>
              <w:jc w:val="center"/>
              <w:rPr>
                <w:b/>
                <w:caps/>
                <w:noProof/>
              </w:rPr>
            </w:pPr>
          </w:p>
        </w:tc>
        <w:tc>
          <w:tcPr>
            <w:tcW w:w="2126" w:type="dxa"/>
          </w:tcPr>
          <w:p w14:paraId="173F35BE" w14:textId="77777777" w:rsidR="00C83708" w:rsidRDefault="00C83708" w:rsidP="009C74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FD72D1" w14:textId="77777777" w:rsidR="00C83708" w:rsidRDefault="00C83708" w:rsidP="009C7438">
            <w:pPr>
              <w:pStyle w:val="CRCoverPage"/>
              <w:spacing w:after="0"/>
              <w:jc w:val="center"/>
              <w:rPr>
                <w:b/>
                <w:caps/>
                <w:noProof/>
              </w:rPr>
            </w:pPr>
          </w:p>
        </w:tc>
        <w:tc>
          <w:tcPr>
            <w:tcW w:w="1418" w:type="dxa"/>
            <w:tcBorders>
              <w:left w:val="nil"/>
            </w:tcBorders>
          </w:tcPr>
          <w:p w14:paraId="0C2AAFFE" w14:textId="77777777" w:rsidR="00C83708" w:rsidRDefault="00C83708" w:rsidP="009C74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E64AF" w14:textId="3635FB67" w:rsidR="00C83708" w:rsidRDefault="00F1608C" w:rsidP="009C7438">
            <w:pPr>
              <w:pStyle w:val="CRCoverPage"/>
              <w:spacing w:after="0"/>
              <w:jc w:val="center"/>
              <w:rPr>
                <w:b/>
                <w:bCs/>
                <w:caps/>
                <w:noProof/>
              </w:rPr>
            </w:pPr>
            <w:r>
              <w:rPr>
                <w:b/>
                <w:bCs/>
                <w:caps/>
                <w:noProof/>
              </w:rPr>
              <w:t>X</w:t>
            </w:r>
          </w:p>
        </w:tc>
      </w:tr>
    </w:tbl>
    <w:p w14:paraId="692B5949" w14:textId="77777777" w:rsidR="00C83708" w:rsidRDefault="00C83708" w:rsidP="00C837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3708" w14:paraId="786CDC14" w14:textId="77777777" w:rsidTr="009C7438">
        <w:tc>
          <w:tcPr>
            <w:tcW w:w="9640" w:type="dxa"/>
            <w:gridSpan w:val="11"/>
          </w:tcPr>
          <w:p w14:paraId="3F0D3311" w14:textId="77777777" w:rsidR="00C83708" w:rsidRDefault="00C83708" w:rsidP="009C7438">
            <w:pPr>
              <w:pStyle w:val="CRCoverPage"/>
              <w:spacing w:after="0"/>
              <w:rPr>
                <w:noProof/>
                <w:sz w:val="8"/>
                <w:szCs w:val="8"/>
              </w:rPr>
            </w:pPr>
          </w:p>
        </w:tc>
      </w:tr>
      <w:tr w:rsidR="00C83708" w14:paraId="6A662EDA" w14:textId="77777777" w:rsidTr="009C7438">
        <w:tc>
          <w:tcPr>
            <w:tcW w:w="1843" w:type="dxa"/>
            <w:tcBorders>
              <w:top w:val="single" w:sz="4" w:space="0" w:color="auto"/>
              <w:left w:val="single" w:sz="4" w:space="0" w:color="auto"/>
            </w:tcBorders>
          </w:tcPr>
          <w:p w14:paraId="0343E15B" w14:textId="77777777" w:rsidR="00C83708" w:rsidRDefault="00C83708" w:rsidP="009C74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91DB9" w14:textId="4137AFEC" w:rsidR="00C83708" w:rsidRDefault="00C83708" w:rsidP="009C7438">
            <w:pPr>
              <w:pStyle w:val="CRCoverPage"/>
              <w:spacing w:after="0"/>
              <w:ind w:left="100"/>
              <w:rPr>
                <w:noProof/>
              </w:rPr>
            </w:pPr>
            <w:r>
              <w:t xml:space="preserve">Correction to </w:t>
            </w:r>
            <w:r>
              <w:rPr>
                <w:noProof/>
                <w:lang w:eastAsia="zh-CN"/>
              </w:rPr>
              <w:t>VFL</w:t>
            </w:r>
            <w:r w:rsidR="00620740">
              <w:rPr>
                <w:noProof/>
                <w:lang w:eastAsia="zh-CN"/>
              </w:rPr>
              <w:t>Training</w:t>
            </w:r>
            <w:r>
              <w:rPr>
                <w:noProof/>
                <w:lang w:eastAsia="zh-CN"/>
              </w:rPr>
              <w:t xml:space="preserve"> API</w:t>
            </w:r>
          </w:p>
        </w:tc>
      </w:tr>
      <w:tr w:rsidR="00C83708" w14:paraId="583CC73C" w14:textId="77777777" w:rsidTr="009C7438">
        <w:tc>
          <w:tcPr>
            <w:tcW w:w="1843" w:type="dxa"/>
            <w:tcBorders>
              <w:left w:val="single" w:sz="4" w:space="0" w:color="auto"/>
            </w:tcBorders>
          </w:tcPr>
          <w:p w14:paraId="6D206092" w14:textId="77777777" w:rsidR="00C83708" w:rsidRDefault="00C83708" w:rsidP="009C7438">
            <w:pPr>
              <w:pStyle w:val="CRCoverPage"/>
              <w:spacing w:after="0"/>
              <w:rPr>
                <w:b/>
                <w:i/>
                <w:noProof/>
                <w:sz w:val="8"/>
                <w:szCs w:val="8"/>
              </w:rPr>
            </w:pPr>
          </w:p>
        </w:tc>
        <w:tc>
          <w:tcPr>
            <w:tcW w:w="7797" w:type="dxa"/>
            <w:gridSpan w:val="10"/>
            <w:tcBorders>
              <w:right w:val="single" w:sz="4" w:space="0" w:color="auto"/>
            </w:tcBorders>
          </w:tcPr>
          <w:p w14:paraId="0E25B927" w14:textId="77777777" w:rsidR="00C83708" w:rsidRDefault="00C83708" w:rsidP="009C7438">
            <w:pPr>
              <w:pStyle w:val="CRCoverPage"/>
              <w:spacing w:after="0"/>
              <w:rPr>
                <w:noProof/>
                <w:sz w:val="8"/>
                <w:szCs w:val="8"/>
              </w:rPr>
            </w:pPr>
          </w:p>
        </w:tc>
      </w:tr>
      <w:tr w:rsidR="00C83708" w14:paraId="2C1878AB" w14:textId="77777777" w:rsidTr="009C7438">
        <w:tc>
          <w:tcPr>
            <w:tcW w:w="1843" w:type="dxa"/>
            <w:tcBorders>
              <w:left w:val="single" w:sz="4" w:space="0" w:color="auto"/>
            </w:tcBorders>
          </w:tcPr>
          <w:p w14:paraId="2EB4403C" w14:textId="77777777" w:rsidR="00C83708" w:rsidRDefault="00C83708" w:rsidP="009C74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1105CD" w14:textId="77777777" w:rsidR="00C83708" w:rsidRDefault="00C83708" w:rsidP="009C7438">
            <w:pPr>
              <w:pStyle w:val="CRCoverPage"/>
              <w:spacing w:after="0"/>
              <w:ind w:left="100"/>
              <w:rPr>
                <w:noProof/>
              </w:rPr>
            </w:pPr>
            <w:r>
              <w:rPr>
                <w:noProof/>
              </w:rPr>
              <w:t>Ericsson</w:t>
            </w:r>
          </w:p>
        </w:tc>
      </w:tr>
      <w:tr w:rsidR="00C83708" w14:paraId="0722F5F4" w14:textId="77777777" w:rsidTr="009C7438">
        <w:tc>
          <w:tcPr>
            <w:tcW w:w="1843" w:type="dxa"/>
            <w:tcBorders>
              <w:left w:val="single" w:sz="4" w:space="0" w:color="auto"/>
            </w:tcBorders>
          </w:tcPr>
          <w:p w14:paraId="41DA00E0" w14:textId="77777777" w:rsidR="00C83708" w:rsidRDefault="00C83708" w:rsidP="009C74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07986" w14:textId="172C5225" w:rsidR="00C83708" w:rsidRDefault="00C83708" w:rsidP="009C7438">
            <w:pPr>
              <w:pStyle w:val="CRCoverPage"/>
              <w:spacing w:after="0"/>
              <w:ind w:left="100"/>
              <w:rPr>
                <w:noProof/>
              </w:rPr>
            </w:pPr>
            <w:r>
              <w:rPr>
                <w:noProof/>
              </w:rPr>
              <w:t>C</w:t>
            </w:r>
            <w:r w:rsidR="00C668DD">
              <w:rPr>
                <w:noProof/>
              </w:rPr>
              <w:t>T</w:t>
            </w:r>
            <w:r>
              <w:rPr>
                <w:noProof/>
              </w:rPr>
              <w:t>3</w:t>
            </w:r>
          </w:p>
        </w:tc>
      </w:tr>
      <w:tr w:rsidR="00C83708" w14:paraId="298FA714" w14:textId="77777777" w:rsidTr="009C7438">
        <w:tc>
          <w:tcPr>
            <w:tcW w:w="1843" w:type="dxa"/>
            <w:tcBorders>
              <w:left w:val="single" w:sz="4" w:space="0" w:color="auto"/>
            </w:tcBorders>
          </w:tcPr>
          <w:p w14:paraId="6342572C" w14:textId="77777777" w:rsidR="00C83708" w:rsidRDefault="00C83708" w:rsidP="009C7438">
            <w:pPr>
              <w:pStyle w:val="CRCoverPage"/>
              <w:spacing w:after="0"/>
              <w:rPr>
                <w:b/>
                <w:i/>
                <w:noProof/>
                <w:sz w:val="8"/>
                <w:szCs w:val="8"/>
              </w:rPr>
            </w:pPr>
          </w:p>
        </w:tc>
        <w:tc>
          <w:tcPr>
            <w:tcW w:w="7797" w:type="dxa"/>
            <w:gridSpan w:val="10"/>
            <w:tcBorders>
              <w:right w:val="single" w:sz="4" w:space="0" w:color="auto"/>
            </w:tcBorders>
          </w:tcPr>
          <w:p w14:paraId="03172268" w14:textId="77777777" w:rsidR="00C83708" w:rsidRDefault="00C83708" w:rsidP="009C7438">
            <w:pPr>
              <w:pStyle w:val="CRCoverPage"/>
              <w:spacing w:after="0"/>
              <w:rPr>
                <w:noProof/>
                <w:sz w:val="8"/>
                <w:szCs w:val="8"/>
              </w:rPr>
            </w:pPr>
          </w:p>
        </w:tc>
      </w:tr>
      <w:tr w:rsidR="00C83708" w14:paraId="50CE27D9" w14:textId="77777777" w:rsidTr="009C7438">
        <w:tc>
          <w:tcPr>
            <w:tcW w:w="1843" w:type="dxa"/>
            <w:tcBorders>
              <w:left w:val="single" w:sz="4" w:space="0" w:color="auto"/>
            </w:tcBorders>
          </w:tcPr>
          <w:p w14:paraId="0709860F" w14:textId="77777777" w:rsidR="00C83708" w:rsidRDefault="00C83708" w:rsidP="009C7438">
            <w:pPr>
              <w:pStyle w:val="CRCoverPage"/>
              <w:tabs>
                <w:tab w:val="right" w:pos="1759"/>
              </w:tabs>
              <w:spacing w:after="0"/>
              <w:rPr>
                <w:b/>
                <w:i/>
                <w:noProof/>
              </w:rPr>
            </w:pPr>
            <w:r>
              <w:rPr>
                <w:b/>
                <w:i/>
                <w:noProof/>
              </w:rPr>
              <w:t>Work item code:</w:t>
            </w:r>
          </w:p>
        </w:tc>
        <w:tc>
          <w:tcPr>
            <w:tcW w:w="3686" w:type="dxa"/>
            <w:gridSpan w:val="5"/>
            <w:shd w:val="pct30" w:color="FFFF00" w:fill="auto"/>
          </w:tcPr>
          <w:p w14:paraId="1368A520" w14:textId="77777777" w:rsidR="00C83708" w:rsidRDefault="00C83708" w:rsidP="009C7438">
            <w:pPr>
              <w:pStyle w:val="CRCoverPage"/>
              <w:spacing w:after="0"/>
              <w:ind w:left="100"/>
              <w:rPr>
                <w:noProof/>
              </w:rPr>
            </w:pPr>
            <w:r>
              <w:rPr>
                <w:noProof/>
              </w:rPr>
              <w:t>AIML_CN</w:t>
            </w:r>
          </w:p>
        </w:tc>
        <w:tc>
          <w:tcPr>
            <w:tcW w:w="567" w:type="dxa"/>
            <w:tcBorders>
              <w:left w:val="nil"/>
            </w:tcBorders>
          </w:tcPr>
          <w:p w14:paraId="30936E87" w14:textId="77777777" w:rsidR="00C83708" w:rsidRDefault="00C83708" w:rsidP="009C7438">
            <w:pPr>
              <w:pStyle w:val="CRCoverPage"/>
              <w:spacing w:after="0"/>
              <w:ind w:right="100"/>
              <w:rPr>
                <w:noProof/>
              </w:rPr>
            </w:pPr>
          </w:p>
        </w:tc>
        <w:tc>
          <w:tcPr>
            <w:tcW w:w="1417" w:type="dxa"/>
            <w:gridSpan w:val="3"/>
            <w:tcBorders>
              <w:left w:val="nil"/>
            </w:tcBorders>
          </w:tcPr>
          <w:p w14:paraId="230409D6" w14:textId="77777777" w:rsidR="00C83708" w:rsidRDefault="00C83708" w:rsidP="009C74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A1395" w14:textId="77777777" w:rsidR="00C83708" w:rsidRDefault="00C83708" w:rsidP="009C7438">
            <w:pPr>
              <w:pStyle w:val="CRCoverPage"/>
              <w:spacing w:after="0"/>
              <w:ind w:left="100"/>
              <w:rPr>
                <w:noProof/>
              </w:rPr>
            </w:pPr>
            <w:r>
              <w:rPr>
                <w:noProof/>
              </w:rPr>
              <w:t>2026-01-12</w:t>
            </w:r>
          </w:p>
        </w:tc>
      </w:tr>
      <w:tr w:rsidR="00C83708" w14:paraId="64EE7692" w14:textId="77777777" w:rsidTr="009C7438">
        <w:tc>
          <w:tcPr>
            <w:tcW w:w="1843" w:type="dxa"/>
            <w:tcBorders>
              <w:left w:val="single" w:sz="4" w:space="0" w:color="auto"/>
            </w:tcBorders>
          </w:tcPr>
          <w:p w14:paraId="0FDB9F41" w14:textId="77777777" w:rsidR="00C83708" w:rsidRDefault="00C83708" w:rsidP="009C7438">
            <w:pPr>
              <w:pStyle w:val="CRCoverPage"/>
              <w:spacing w:after="0"/>
              <w:rPr>
                <w:b/>
                <w:i/>
                <w:noProof/>
                <w:sz w:val="8"/>
                <w:szCs w:val="8"/>
              </w:rPr>
            </w:pPr>
          </w:p>
        </w:tc>
        <w:tc>
          <w:tcPr>
            <w:tcW w:w="1986" w:type="dxa"/>
            <w:gridSpan w:val="4"/>
          </w:tcPr>
          <w:p w14:paraId="777937E8" w14:textId="77777777" w:rsidR="00C83708" w:rsidRDefault="00C83708" w:rsidP="009C7438">
            <w:pPr>
              <w:pStyle w:val="CRCoverPage"/>
              <w:spacing w:after="0"/>
              <w:rPr>
                <w:noProof/>
                <w:sz w:val="8"/>
                <w:szCs w:val="8"/>
              </w:rPr>
            </w:pPr>
          </w:p>
        </w:tc>
        <w:tc>
          <w:tcPr>
            <w:tcW w:w="2267" w:type="dxa"/>
            <w:gridSpan w:val="2"/>
          </w:tcPr>
          <w:p w14:paraId="0062C170" w14:textId="77777777" w:rsidR="00C83708" w:rsidRDefault="00C83708" w:rsidP="009C7438">
            <w:pPr>
              <w:pStyle w:val="CRCoverPage"/>
              <w:spacing w:after="0"/>
              <w:rPr>
                <w:noProof/>
                <w:sz w:val="8"/>
                <w:szCs w:val="8"/>
              </w:rPr>
            </w:pPr>
          </w:p>
        </w:tc>
        <w:tc>
          <w:tcPr>
            <w:tcW w:w="1417" w:type="dxa"/>
            <w:gridSpan w:val="3"/>
          </w:tcPr>
          <w:p w14:paraId="67A3866E" w14:textId="77777777" w:rsidR="00C83708" w:rsidRDefault="00C83708" w:rsidP="009C7438">
            <w:pPr>
              <w:pStyle w:val="CRCoverPage"/>
              <w:spacing w:after="0"/>
              <w:rPr>
                <w:noProof/>
                <w:sz w:val="8"/>
                <w:szCs w:val="8"/>
              </w:rPr>
            </w:pPr>
          </w:p>
        </w:tc>
        <w:tc>
          <w:tcPr>
            <w:tcW w:w="2127" w:type="dxa"/>
            <w:tcBorders>
              <w:right w:val="single" w:sz="4" w:space="0" w:color="auto"/>
            </w:tcBorders>
          </w:tcPr>
          <w:p w14:paraId="07691244" w14:textId="77777777" w:rsidR="00C83708" w:rsidRDefault="00C83708" w:rsidP="009C7438">
            <w:pPr>
              <w:pStyle w:val="CRCoverPage"/>
              <w:spacing w:after="0"/>
              <w:rPr>
                <w:noProof/>
                <w:sz w:val="8"/>
                <w:szCs w:val="8"/>
              </w:rPr>
            </w:pPr>
          </w:p>
        </w:tc>
      </w:tr>
      <w:tr w:rsidR="00C83708" w14:paraId="7F9E1BE7" w14:textId="77777777" w:rsidTr="009C7438">
        <w:trPr>
          <w:cantSplit/>
        </w:trPr>
        <w:tc>
          <w:tcPr>
            <w:tcW w:w="1843" w:type="dxa"/>
            <w:tcBorders>
              <w:left w:val="single" w:sz="4" w:space="0" w:color="auto"/>
            </w:tcBorders>
          </w:tcPr>
          <w:p w14:paraId="2B479DE6" w14:textId="77777777" w:rsidR="00C83708" w:rsidRDefault="00C83708" w:rsidP="009C7438">
            <w:pPr>
              <w:pStyle w:val="CRCoverPage"/>
              <w:tabs>
                <w:tab w:val="right" w:pos="1759"/>
              </w:tabs>
              <w:spacing w:after="0"/>
              <w:rPr>
                <w:b/>
                <w:i/>
                <w:noProof/>
              </w:rPr>
            </w:pPr>
            <w:r>
              <w:rPr>
                <w:b/>
                <w:i/>
                <w:noProof/>
              </w:rPr>
              <w:t>Category:</w:t>
            </w:r>
          </w:p>
        </w:tc>
        <w:tc>
          <w:tcPr>
            <w:tcW w:w="851" w:type="dxa"/>
            <w:shd w:val="pct30" w:color="FFFF00" w:fill="auto"/>
          </w:tcPr>
          <w:p w14:paraId="758158BE" w14:textId="77777777" w:rsidR="00C83708" w:rsidRDefault="00C83708" w:rsidP="009C7438">
            <w:pPr>
              <w:pStyle w:val="CRCoverPage"/>
              <w:spacing w:after="0"/>
              <w:ind w:left="100" w:right="-609"/>
              <w:rPr>
                <w:b/>
                <w:noProof/>
              </w:rPr>
            </w:pPr>
            <w:r>
              <w:rPr>
                <w:b/>
                <w:noProof/>
              </w:rPr>
              <w:t>F</w:t>
            </w:r>
          </w:p>
        </w:tc>
        <w:tc>
          <w:tcPr>
            <w:tcW w:w="3402" w:type="dxa"/>
            <w:gridSpan w:val="5"/>
            <w:tcBorders>
              <w:left w:val="nil"/>
            </w:tcBorders>
          </w:tcPr>
          <w:p w14:paraId="7E366934" w14:textId="77777777" w:rsidR="00C83708" w:rsidRDefault="00C83708" w:rsidP="009C7438">
            <w:pPr>
              <w:pStyle w:val="CRCoverPage"/>
              <w:spacing w:after="0"/>
              <w:rPr>
                <w:noProof/>
              </w:rPr>
            </w:pPr>
          </w:p>
        </w:tc>
        <w:tc>
          <w:tcPr>
            <w:tcW w:w="1417" w:type="dxa"/>
            <w:gridSpan w:val="3"/>
            <w:tcBorders>
              <w:left w:val="nil"/>
            </w:tcBorders>
          </w:tcPr>
          <w:p w14:paraId="086EFD95" w14:textId="77777777" w:rsidR="00C83708" w:rsidRDefault="00C83708" w:rsidP="009C74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30330" w14:textId="77777777" w:rsidR="00C83708" w:rsidRDefault="00C83708" w:rsidP="009C7438">
            <w:pPr>
              <w:pStyle w:val="CRCoverPage"/>
              <w:spacing w:after="0"/>
              <w:ind w:left="100"/>
              <w:rPr>
                <w:noProof/>
              </w:rPr>
            </w:pPr>
            <w:r>
              <w:rPr>
                <w:noProof/>
              </w:rPr>
              <w:t>Rel-19</w:t>
            </w:r>
          </w:p>
        </w:tc>
      </w:tr>
      <w:tr w:rsidR="00C83708" w14:paraId="5ECE57C8" w14:textId="77777777" w:rsidTr="009C7438">
        <w:tc>
          <w:tcPr>
            <w:tcW w:w="1843" w:type="dxa"/>
            <w:tcBorders>
              <w:left w:val="single" w:sz="4" w:space="0" w:color="auto"/>
              <w:bottom w:val="single" w:sz="4" w:space="0" w:color="auto"/>
            </w:tcBorders>
          </w:tcPr>
          <w:p w14:paraId="6FA17A74" w14:textId="77777777" w:rsidR="00C83708" w:rsidRDefault="00C83708" w:rsidP="009C7438">
            <w:pPr>
              <w:pStyle w:val="CRCoverPage"/>
              <w:spacing w:after="0"/>
              <w:rPr>
                <w:b/>
                <w:i/>
                <w:noProof/>
              </w:rPr>
            </w:pPr>
          </w:p>
        </w:tc>
        <w:tc>
          <w:tcPr>
            <w:tcW w:w="4677" w:type="dxa"/>
            <w:gridSpan w:val="8"/>
            <w:tcBorders>
              <w:bottom w:val="single" w:sz="4" w:space="0" w:color="auto"/>
            </w:tcBorders>
          </w:tcPr>
          <w:p w14:paraId="20E3B8FE" w14:textId="77777777" w:rsidR="00C83708" w:rsidRDefault="00C83708" w:rsidP="009C74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C9DB2" w14:textId="77777777" w:rsidR="00C83708" w:rsidRDefault="00C83708" w:rsidP="009C743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F7AA30F" w14:textId="77777777" w:rsidR="00C83708" w:rsidRPr="007C2097" w:rsidRDefault="00C83708" w:rsidP="009C74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83708" w14:paraId="4DBBF152" w14:textId="77777777" w:rsidTr="009C7438">
        <w:tc>
          <w:tcPr>
            <w:tcW w:w="1843" w:type="dxa"/>
          </w:tcPr>
          <w:p w14:paraId="2D0A6BA0" w14:textId="77777777" w:rsidR="00C83708" w:rsidRDefault="00C83708" w:rsidP="009C7438">
            <w:pPr>
              <w:pStyle w:val="CRCoverPage"/>
              <w:spacing w:after="0"/>
              <w:rPr>
                <w:b/>
                <w:i/>
                <w:noProof/>
                <w:sz w:val="8"/>
                <w:szCs w:val="8"/>
              </w:rPr>
            </w:pPr>
          </w:p>
        </w:tc>
        <w:tc>
          <w:tcPr>
            <w:tcW w:w="7797" w:type="dxa"/>
            <w:gridSpan w:val="10"/>
          </w:tcPr>
          <w:p w14:paraId="03CF960C" w14:textId="77777777" w:rsidR="00C83708" w:rsidRDefault="00C83708" w:rsidP="009C7438">
            <w:pPr>
              <w:pStyle w:val="CRCoverPage"/>
              <w:spacing w:after="0"/>
              <w:rPr>
                <w:noProof/>
                <w:sz w:val="8"/>
                <w:szCs w:val="8"/>
              </w:rPr>
            </w:pPr>
          </w:p>
        </w:tc>
      </w:tr>
      <w:tr w:rsidR="00C83708" w14:paraId="77773BCD" w14:textId="77777777" w:rsidTr="009C7438">
        <w:tc>
          <w:tcPr>
            <w:tcW w:w="2694" w:type="dxa"/>
            <w:gridSpan w:val="2"/>
            <w:tcBorders>
              <w:top w:val="single" w:sz="4" w:space="0" w:color="auto"/>
              <w:left w:val="single" w:sz="4" w:space="0" w:color="auto"/>
            </w:tcBorders>
          </w:tcPr>
          <w:p w14:paraId="3E25C203" w14:textId="77777777" w:rsidR="00C83708" w:rsidRDefault="00C83708" w:rsidP="009C74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0C428" w14:textId="0863295D" w:rsidR="00C83708" w:rsidRPr="00965DB0" w:rsidRDefault="00C83708" w:rsidP="009C7438">
            <w:pPr>
              <w:pStyle w:val="CRCoverPage"/>
              <w:spacing w:after="0"/>
              <w:ind w:left="100"/>
              <w:rPr>
                <w:lang w:val="en-US" w:eastAsia="zh-CN"/>
              </w:rPr>
            </w:pPr>
            <w:r w:rsidRPr="00244B7B">
              <w:rPr>
                <w:lang w:val="en-US" w:eastAsia="zh-CN"/>
              </w:rPr>
              <w:t>T</w:t>
            </w:r>
            <w:r>
              <w:rPr>
                <w:lang w:val="en-US" w:eastAsia="zh-CN"/>
              </w:rPr>
              <w:t xml:space="preserve">he </w:t>
            </w:r>
            <w:r w:rsidRPr="00965DB0">
              <w:rPr>
                <w:lang w:val="en-US" w:eastAsia="zh-CN"/>
              </w:rPr>
              <w:t>"</w:t>
            </w:r>
            <w:proofErr w:type="spellStart"/>
            <w:r w:rsidR="00E24AB6">
              <w:rPr>
                <w:lang w:val="en-US" w:eastAsia="zh-CN"/>
              </w:rPr>
              <w:t>trainReports</w:t>
            </w:r>
            <w:proofErr w:type="spellEnd"/>
            <w:r w:rsidRPr="00965DB0">
              <w:rPr>
                <w:lang w:val="en-US" w:eastAsia="zh-CN"/>
              </w:rPr>
              <w:t>"</w:t>
            </w:r>
            <w:r>
              <w:rPr>
                <w:lang w:val="en-US" w:eastAsia="zh-CN"/>
              </w:rPr>
              <w:t xml:space="preserve"> attribute i</w:t>
            </w:r>
            <w:r w:rsidRPr="00965DB0">
              <w:rPr>
                <w:lang w:val="en-US" w:eastAsia="zh-CN"/>
              </w:rPr>
              <w:t xml:space="preserve">n the </w:t>
            </w:r>
            <w:proofErr w:type="spellStart"/>
            <w:r w:rsidRPr="00965DB0">
              <w:rPr>
                <w:lang w:val="en-US" w:eastAsia="zh-CN"/>
              </w:rPr>
              <w:t>Vfl</w:t>
            </w:r>
            <w:r w:rsidR="00E24AB6">
              <w:rPr>
                <w:lang w:val="en-US" w:eastAsia="zh-CN"/>
              </w:rPr>
              <w:t>TrainingSubs</w:t>
            </w:r>
            <w:proofErr w:type="spellEnd"/>
            <w:r w:rsidRPr="00965DB0">
              <w:rPr>
                <w:lang w:val="en-US" w:eastAsia="zh-CN"/>
              </w:rPr>
              <w:t xml:space="preserve"> data type </w:t>
            </w:r>
            <w:r w:rsidR="00523CD7">
              <w:rPr>
                <w:lang w:val="en-US" w:eastAsia="zh-CN"/>
              </w:rPr>
              <w:t xml:space="preserve">available </w:t>
            </w:r>
            <w:r w:rsidRPr="00965DB0">
              <w:rPr>
                <w:lang w:val="en-US" w:eastAsia="zh-CN"/>
              </w:rPr>
              <w:t>in the data type definitions</w:t>
            </w:r>
            <w:r w:rsidR="00747151">
              <w:rPr>
                <w:lang w:val="en-US" w:eastAsia="zh-CN"/>
              </w:rPr>
              <w:t xml:space="preserve"> on clause</w:t>
            </w:r>
            <w:r w:rsidRPr="00965DB0">
              <w:rPr>
                <w:lang w:val="en-US" w:eastAsia="zh-CN"/>
              </w:rPr>
              <w:t xml:space="preserve"> </w:t>
            </w:r>
            <w:r w:rsidR="004E503D">
              <w:rPr>
                <w:lang w:val="en-US" w:eastAsia="zh-CN"/>
              </w:rPr>
              <w:t xml:space="preserve">5.46.5.3.2 </w:t>
            </w:r>
            <w:r w:rsidR="00523CD7">
              <w:rPr>
                <w:lang w:val="en-US" w:eastAsia="zh-CN"/>
              </w:rPr>
              <w:t>is missing</w:t>
            </w:r>
            <w:r w:rsidRPr="00965DB0">
              <w:rPr>
                <w:lang w:val="en-US" w:eastAsia="zh-CN"/>
              </w:rPr>
              <w:t xml:space="preserve"> </w:t>
            </w:r>
            <w:r>
              <w:rPr>
                <w:lang w:val="en-US" w:eastAsia="zh-CN"/>
              </w:rPr>
              <w:t>i</w:t>
            </w:r>
            <w:r w:rsidRPr="00965DB0">
              <w:rPr>
                <w:lang w:val="en-US" w:eastAsia="zh-CN"/>
              </w:rPr>
              <w:t xml:space="preserve">n the </w:t>
            </w:r>
            <w:proofErr w:type="spellStart"/>
            <w:r w:rsidR="00523CD7" w:rsidRPr="00965DB0">
              <w:rPr>
                <w:lang w:val="en-US" w:eastAsia="zh-CN"/>
              </w:rPr>
              <w:t>Vfl</w:t>
            </w:r>
            <w:r w:rsidR="00523CD7">
              <w:rPr>
                <w:lang w:val="en-US" w:eastAsia="zh-CN"/>
              </w:rPr>
              <w:t>TrainingSubs</w:t>
            </w:r>
            <w:proofErr w:type="spellEnd"/>
            <w:r w:rsidR="00523CD7" w:rsidRPr="00965DB0">
              <w:rPr>
                <w:lang w:val="en-US" w:eastAsia="zh-CN"/>
              </w:rPr>
              <w:t xml:space="preserve"> </w:t>
            </w:r>
            <w:r w:rsidRPr="00965DB0">
              <w:rPr>
                <w:lang w:val="en-US" w:eastAsia="zh-CN"/>
              </w:rPr>
              <w:t xml:space="preserve">data type in the </w:t>
            </w:r>
            <w:proofErr w:type="spellStart"/>
            <w:r w:rsidRPr="00965DB0">
              <w:rPr>
                <w:lang w:val="en-US" w:eastAsia="zh-CN"/>
              </w:rPr>
              <w:t>OpenAPI</w:t>
            </w:r>
            <w:proofErr w:type="spellEnd"/>
            <w:r w:rsidRPr="00965DB0">
              <w:rPr>
                <w:lang w:val="en-US" w:eastAsia="zh-CN"/>
              </w:rPr>
              <w:t xml:space="preserve"> file</w:t>
            </w:r>
            <w:r>
              <w:rPr>
                <w:lang w:val="en-US" w:eastAsia="zh-CN"/>
              </w:rPr>
              <w:t xml:space="preserve"> of the </w:t>
            </w:r>
            <w:r w:rsidRPr="004A65C6">
              <w:rPr>
                <w:lang w:val="en-US" w:eastAsia="zh-CN"/>
              </w:rPr>
              <w:t>TS29522_VFL</w:t>
            </w:r>
            <w:r w:rsidR="00523CD7">
              <w:rPr>
                <w:lang w:val="en-US" w:eastAsia="zh-CN"/>
              </w:rPr>
              <w:t>Training</w:t>
            </w:r>
            <w:r>
              <w:rPr>
                <w:lang w:val="en-US" w:eastAsia="zh-CN"/>
              </w:rPr>
              <w:t xml:space="preserve"> API</w:t>
            </w:r>
            <w:r w:rsidRPr="00965DB0">
              <w:rPr>
                <w:lang w:val="en-US" w:eastAsia="zh-CN"/>
              </w:rPr>
              <w:t>.</w:t>
            </w:r>
          </w:p>
          <w:p w14:paraId="51C20EEB" w14:textId="77777777" w:rsidR="00C83708" w:rsidRDefault="00C83708" w:rsidP="009C7438">
            <w:pPr>
              <w:pStyle w:val="CRCoverPage"/>
              <w:spacing w:after="0"/>
              <w:ind w:left="100"/>
              <w:rPr>
                <w:lang w:val="en-US" w:eastAsia="zh-CN"/>
              </w:rPr>
            </w:pPr>
          </w:p>
          <w:p w14:paraId="052B8359" w14:textId="77777777" w:rsidR="00C668DD" w:rsidRDefault="00523CD7" w:rsidP="00222604">
            <w:pPr>
              <w:pStyle w:val="CRCoverPage"/>
              <w:spacing w:after="0"/>
              <w:ind w:left="100"/>
              <w:rPr>
                <w:lang w:val="en-US" w:eastAsia="zh-CN"/>
              </w:rPr>
            </w:pPr>
            <w:r>
              <w:rPr>
                <w:lang w:val="en-US" w:eastAsia="zh-CN"/>
              </w:rPr>
              <w:t>Although u</w:t>
            </w:r>
            <w:r w:rsidR="00C83708" w:rsidRPr="00965DB0">
              <w:rPr>
                <w:lang w:val="en-US" w:eastAsia="zh-CN"/>
              </w:rPr>
              <w:t xml:space="preserve">nder </w:t>
            </w:r>
            <w:r>
              <w:rPr>
                <w:lang w:val="en-US" w:eastAsia="zh-CN"/>
              </w:rPr>
              <w:t xml:space="preserve">the </w:t>
            </w:r>
            <w:r w:rsidR="00C83708" w:rsidRPr="00965DB0">
              <w:rPr>
                <w:lang w:val="en-US" w:eastAsia="zh-CN"/>
              </w:rPr>
              <w:t xml:space="preserve">FASMO guidelines </w:t>
            </w:r>
            <w:r w:rsidR="00C83708">
              <w:rPr>
                <w:lang w:val="en-US" w:eastAsia="zh-CN"/>
              </w:rPr>
              <w:t>this is</w:t>
            </w:r>
            <w:r>
              <w:rPr>
                <w:lang w:val="en-US" w:eastAsia="zh-CN"/>
              </w:rPr>
              <w:t xml:space="preserve"> not</w:t>
            </w:r>
            <w:r w:rsidR="00C83708">
              <w:rPr>
                <w:lang w:val="en-US" w:eastAsia="zh-CN"/>
              </w:rPr>
              <w:t xml:space="preserve"> </w:t>
            </w:r>
            <w:r w:rsidR="00C83708" w:rsidRPr="00965DB0">
              <w:rPr>
                <w:lang w:val="en-US" w:eastAsia="zh-CN"/>
              </w:rPr>
              <w:t>a FASMO error</w:t>
            </w:r>
            <w:r w:rsidR="00C83708">
              <w:rPr>
                <w:lang w:val="en-US" w:eastAsia="zh-CN"/>
              </w:rPr>
              <w:t xml:space="preserve"> </w:t>
            </w:r>
            <w:r>
              <w:rPr>
                <w:lang w:val="en-US" w:eastAsia="zh-CN"/>
              </w:rPr>
              <w:t xml:space="preserve">it needs to be corrected because </w:t>
            </w:r>
            <w:r w:rsidR="005C5400">
              <w:rPr>
                <w:lang w:val="en-US" w:eastAsia="zh-CN"/>
              </w:rPr>
              <w:t xml:space="preserve">if the attribute is not added </w:t>
            </w:r>
            <w:r w:rsidR="00747151">
              <w:rPr>
                <w:lang w:val="en-US" w:eastAsia="zh-CN"/>
              </w:rPr>
              <w:t>to</w:t>
            </w:r>
            <w:r w:rsidR="005C5400">
              <w:rPr>
                <w:lang w:val="en-US" w:eastAsia="zh-CN"/>
              </w:rPr>
              <w:t xml:space="preserve"> the API file it will make that the training report</w:t>
            </w:r>
            <w:r w:rsidR="00192ABC">
              <w:rPr>
                <w:lang w:val="en-US" w:eastAsia="zh-CN"/>
              </w:rPr>
              <w:t xml:space="preserve"> information </w:t>
            </w:r>
            <w:r w:rsidR="004A034D">
              <w:rPr>
                <w:lang w:val="en-US" w:eastAsia="zh-CN"/>
              </w:rPr>
              <w:t xml:space="preserve">that has been received in the NEF </w:t>
            </w:r>
            <w:r w:rsidR="00300365">
              <w:rPr>
                <w:lang w:val="en-US" w:eastAsia="zh-CN"/>
              </w:rPr>
              <w:t xml:space="preserve">from NWDAF(s) acting as VFL client(s) </w:t>
            </w:r>
            <w:proofErr w:type="spellStart"/>
            <w:r w:rsidR="00192ABC">
              <w:rPr>
                <w:lang w:val="en-US" w:eastAsia="zh-CN"/>
              </w:rPr>
              <w:t>can not</w:t>
            </w:r>
            <w:proofErr w:type="spellEnd"/>
            <w:r w:rsidR="00192ABC">
              <w:rPr>
                <w:lang w:val="en-US" w:eastAsia="zh-CN"/>
              </w:rPr>
              <w:t xml:space="preserve"> be </w:t>
            </w:r>
            <w:r w:rsidR="00300365">
              <w:rPr>
                <w:lang w:val="en-US" w:eastAsia="zh-CN"/>
              </w:rPr>
              <w:t>forwarded</w:t>
            </w:r>
            <w:r w:rsidR="00192ABC">
              <w:rPr>
                <w:lang w:val="en-US" w:eastAsia="zh-CN"/>
              </w:rPr>
              <w:t xml:space="preserve"> from the NEF to the untrusted AF acting as VFL server</w:t>
            </w:r>
            <w:r w:rsidR="00222604">
              <w:rPr>
                <w:lang w:val="en-US" w:eastAsia="zh-CN"/>
              </w:rPr>
              <w:t>, not fulfilling SA2 requirements</w:t>
            </w:r>
            <w:r w:rsidR="00C668DD">
              <w:rPr>
                <w:lang w:val="en-US" w:eastAsia="zh-CN"/>
              </w:rPr>
              <w:t xml:space="preserve"> and not workable for the required VFL training without the train reports</w:t>
            </w:r>
            <w:r w:rsidR="00222604">
              <w:rPr>
                <w:lang w:val="en-US" w:eastAsia="zh-CN"/>
              </w:rPr>
              <w:t>.</w:t>
            </w:r>
          </w:p>
          <w:p w14:paraId="1F11585A" w14:textId="0DB18285" w:rsidR="00C83708" w:rsidRPr="002578B9" w:rsidRDefault="00C668DD" w:rsidP="00222604">
            <w:pPr>
              <w:pStyle w:val="CRCoverPage"/>
              <w:spacing w:after="0"/>
              <w:ind w:left="100"/>
              <w:rPr>
                <w:lang w:val="en-US" w:eastAsia="zh-CN"/>
              </w:rPr>
            </w:pPr>
            <w:proofErr w:type="gramStart"/>
            <w:r>
              <w:rPr>
                <w:lang w:val="en-US" w:eastAsia="zh-CN"/>
              </w:rPr>
              <w:t>Hence</w:t>
            </w:r>
            <w:proofErr w:type="gramEnd"/>
            <w:r>
              <w:rPr>
                <w:lang w:val="en-US" w:eastAsia="zh-CN"/>
              </w:rPr>
              <w:t xml:space="preserve"> needs to treat it as FASMO CR to resolve the not workable problem.</w:t>
            </w:r>
          </w:p>
        </w:tc>
      </w:tr>
      <w:tr w:rsidR="00C83708" w14:paraId="4F417995" w14:textId="77777777" w:rsidTr="009C7438">
        <w:tc>
          <w:tcPr>
            <w:tcW w:w="2694" w:type="dxa"/>
            <w:gridSpan w:val="2"/>
            <w:tcBorders>
              <w:left w:val="single" w:sz="4" w:space="0" w:color="auto"/>
            </w:tcBorders>
          </w:tcPr>
          <w:p w14:paraId="343E0FC6" w14:textId="77777777" w:rsidR="00C83708" w:rsidRDefault="00C83708" w:rsidP="009C7438">
            <w:pPr>
              <w:pStyle w:val="CRCoverPage"/>
              <w:spacing w:after="0"/>
              <w:rPr>
                <w:b/>
                <w:i/>
                <w:noProof/>
                <w:sz w:val="8"/>
                <w:szCs w:val="8"/>
              </w:rPr>
            </w:pPr>
          </w:p>
        </w:tc>
        <w:tc>
          <w:tcPr>
            <w:tcW w:w="6946" w:type="dxa"/>
            <w:gridSpan w:val="9"/>
            <w:tcBorders>
              <w:right w:val="single" w:sz="4" w:space="0" w:color="auto"/>
            </w:tcBorders>
          </w:tcPr>
          <w:p w14:paraId="4BEFF2C6" w14:textId="77777777" w:rsidR="00C83708" w:rsidRDefault="00C83708" w:rsidP="009C7438">
            <w:pPr>
              <w:pStyle w:val="CRCoverPage"/>
              <w:spacing w:after="0"/>
              <w:rPr>
                <w:noProof/>
                <w:sz w:val="8"/>
                <w:szCs w:val="8"/>
              </w:rPr>
            </w:pPr>
          </w:p>
        </w:tc>
      </w:tr>
      <w:tr w:rsidR="00C83708" w14:paraId="543F5720" w14:textId="77777777" w:rsidTr="009C7438">
        <w:tc>
          <w:tcPr>
            <w:tcW w:w="2694" w:type="dxa"/>
            <w:gridSpan w:val="2"/>
            <w:tcBorders>
              <w:left w:val="single" w:sz="4" w:space="0" w:color="auto"/>
            </w:tcBorders>
          </w:tcPr>
          <w:p w14:paraId="1DE2394D" w14:textId="77777777" w:rsidR="00C83708" w:rsidRDefault="00C83708" w:rsidP="009C74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706DE" w14:textId="16C59B62" w:rsidR="00C83708" w:rsidRDefault="00C83708" w:rsidP="009B3CB5">
            <w:pPr>
              <w:pStyle w:val="CRCoverPage"/>
              <w:spacing w:after="0"/>
              <w:ind w:left="100"/>
              <w:rPr>
                <w:noProof/>
                <w:lang w:eastAsia="zh-CN"/>
              </w:rPr>
            </w:pPr>
            <w:r w:rsidRPr="00FE4394">
              <w:rPr>
                <w:noProof/>
                <w:lang w:eastAsia="zh-CN"/>
              </w:rPr>
              <w:t>"</w:t>
            </w:r>
            <w:proofErr w:type="spellStart"/>
            <w:r w:rsidR="00523CD7">
              <w:rPr>
                <w:lang w:val="en-US" w:eastAsia="zh-CN"/>
              </w:rPr>
              <w:t>trainReports</w:t>
            </w:r>
            <w:proofErr w:type="spellEnd"/>
            <w:r w:rsidRPr="00FE4394">
              <w:rPr>
                <w:noProof/>
                <w:lang w:eastAsia="zh-CN"/>
              </w:rPr>
              <w:t>"</w:t>
            </w:r>
            <w:r>
              <w:rPr>
                <w:noProof/>
                <w:lang w:eastAsia="zh-CN"/>
              </w:rPr>
              <w:t xml:space="preserve"> attribute</w:t>
            </w:r>
            <w:r w:rsidR="009B3CB5">
              <w:rPr>
                <w:noProof/>
                <w:lang w:eastAsia="zh-CN"/>
              </w:rPr>
              <w:t xml:space="preserve"> is added to </w:t>
            </w:r>
            <w:proofErr w:type="spellStart"/>
            <w:r w:rsidR="009B3CB5" w:rsidRPr="00965DB0">
              <w:rPr>
                <w:lang w:val="en-US" w:eastAsia="zh-CN"/>
              </w:rPr>
              <w:t>Vfl</w:t>
            </w:r>
            <w:r w:rsidR="009B3CB5">
              <w:rPr>
                <w:lang w:val="en-US" w:eastAsia="zh-CN"/>
              </w:rPr>
              <w:t>TrainingSubs</w:t>
            </w:r>
            <w:proofErr w:type="spellEnd"/>
            <w:r w:rsidR="009B3CB5" w:rsidRPr="00965DB0">
              <w:rPr>
                <w:lang w:val="en-US" w:eastAsia="zh-CN"/>
              </w:rPr>
              <w:t xml:space="preserve"> </w:t>
            </w:r>
            <w:r>
              <w:rPr>
                <w:noProof/>
                <w:lang w:eastAsia="zh-CN"/>
              </w:rPr>
              <w:t xml:space="preserve">data type </w:t>
            </w:r>
            <w:r w:rsidR="009B3CB5" w:rsidRPr="00965DB0">
              <w:rPr>
                <w:lang w:val="en-US" w:eastAsia="zh-CN"/>
              </w:rPr>
              <w:t xml:space="preserve">in the </w:t>
            </w:r>
            <w:proofErr w:type="spellStart"/>
            <w:r w:rsidR="009B3CB5" w:rsidRPr="00965DB0">
              <w:rPr>
                <w:lang w:val="en-US" w:eastAsia="zh-CN"/>
              </w:rPr>
              <w:t>OpenAPI</w:t>
            </w:r>
            <w:proofErr w:type="spellEnd"/>
            <w:r w:rsidR="009B3CB5" w:rsidRPr="00965DB0">
              <w:rPr>
                <w:lang w:val="en-US" w:eastAsia="zh-CN"/>
              </w:rPr>
              <w:t xml:space="preserve"> file</w:t>
            </w:r>
            <w:r w:rsidR="009B3CB5">
              <w:rPr>
                <w:lang w:val="en-US" w:eastAsia="zh-CN"/>
              </w:rPr>
              <w:t xml:space="preserve"> of the </w:t>
            </w:r>
            <w:r w:rsidR="009B3CB5" w:rsidRPr="004A65C6">
              <w:rPr>
                <w:lang w:val="en-US" w:eastAsia="zh-CN"/>
              </w:rPr>
              <w:t>TS29522_VFL</w:t>
            </w:r>
            <w:r w:rsidR="009B3CB5">
              <w:rPr>
                <w:lang w:val="en-US" w:eastAsia="zh-CN"/>
              </w:rPr>
              <w:t>Training API</w:t>
            </w:r>
            <w:r w:rsidR="009B3CB5" w:rsidRPr="00965DB0">
              <w:rPr>
                <w:lang w:val="en-US" w:eastAsia="zh-CN"/>
              </w:rPr>
              <w:t>.</w:t>
            </w:r>
          </w:p>
        </w:tc>
      </w:tr>
      <w:tr w:rsidR="00C83708" w14:paraId="2A86DED6" w14:textId="77777777" w:rsidTr="009C7438">
        <w:tc>
          <w:tcPr>
            <w:tcW w:w="2694" w:type="dxa"/>
            <w:gridSpan w:val="2"/>
            <w:tcBorders>
              <w:left w:val="single" w:sz="4" w:space="0" w:color="auto"/>
            </w:tcBorders>
          </w:tcPr>
          <w:p w14:paraId="1CFE56B8" w14:textId="77777777" w:rsidR="00C83708" w:rsidRDefault="00C83708" w:rsidP="009C7438">
            <w:pPr>
              <w:pStyle w:val="CRCoverPage"/>
              <w:spacing w:after="0"/>
              <w:rPr>
                <w:b/>
                <w:i/>
                <w:noProof/>
                <w:sz w:val="8"/>
                <w:szCs w:val="8"/>
              </w:rPr>
            </w:pPr>
          </w:p>
        </w:tc>
        <w:tc>
          <w:tcPr>
            <w:tcW w:w="6946" w:type="dxa"/>
            <w:gridSpan w:val="9"/>
            <w:tcBorders>
              <w:right w:val="single" w:sz="4" w:space="0" w:color="auto"/>
            </w:tcBorders>
          </w:tcPr>
          <w:p w14:paraId="6451A07E" w14:textId="77777777" w:rsidR="00C83708" w:rsidRDefault="00C83708" w:rsidP="009C7438">
            <w:pPr>
              <w:pStyle w:val="CRCoverPage"/>
              <w:spacing w:after="0"/>
              <w:rPr>
                <w:noProof/>
                <w:sz w:val="8"/>
                <w:szCs w:val="8"/>
              </w:rPr>
            </w:pPr>
          </w:p>
        </w:tc>
      </w:tr>
      <w:tr w:rsidR="00C83708" w14:paraId="729AA662" w14:textId="77777777" w:rsidTr="009C7438">
        <w:tc>
          <w:tcPr>
            <w:tcW w:w="2694" w:type="dxa"/>
            <w:gridSpan w:val="2"/>
            <w:tcBorders>
              <w:left w:val="single" w:sz="4" w:space="0" w:color="auto"/>
              <w:bottom w:val="single" w:sz="4" w:space="0" w:color="auto"/>
            </w:tcBorders>
          </w:tcPr>
          <w:p w14:paraId="131F8226" w14:textId="77777777" w:rsidR="00C83708" w:rsidRDefault="00C83708" w:rsidP="009C74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0AD71" w14:textId="4AE6E6AD" w:rsidR="00C83708" w:rsidRDefault="00D97A10" w:rsidP="009C7438">
            <w:pPr>
              <w:pStyle w:val="CRCoverPage"/>
              <w:spacing w:after="0"/>
              <w:ind w:left="100"/>
              <w:rPr>
                <w:noProof/>
              </w:rPr>
            </w:pPr>
            <w:r>
              <w:rPr>
                <w:noProof/>
              </w:rPr>
              <w:t>Incorrect specification not fully aligned with Stage 2 requirements</w:t>
            </w:r>
            <w:r w:rsidR="00C668DD">
              <w:rPr>
                <w:noProof/>
              </w:rPr>
              <w:t xml:space="preserve"> and not workable for VFL training</w:t>
            </w:r>
            <w:r w:rsidR="00C83708">
              <w:rPr>
                <w:noProof/>
                <w:lang w:eastAsia="zh-CN"/>
              </w:rPr>
              <w:t>.</w:t>
            </w:r>
          </w:p>
        </w:tc>
      </w:tr>
      <w:tr w:rsidR="00C83708" w14:paraId="468110F6" w14:textId="77777777" w:rsidTr="009C7438">
        <w:tc>
          <w:tcPr>
            <w:tcW w:w="2694" w:type="dxa"/>
            <w:gridSpan w:val="2"/>
          </w:tcPr>
          <w:p w14:paraId="31EDF1BE" w14:textId="77777777" w:rsidR="00C83708" w:rsidRDefault="00C83708" w:rsidP="009C7438">
            <w:pPr>
              <w:pStyle w:val="CRCoverPage"/>
              <w:spacing w:after="0"/>
              <w:rPr>
                <w:b/>
                <w:i/>
                <w:noProof/>
                <w:sz w:val="8"/>
                <w:szCs w:val="8"/>
              </w:rPr>
            </w:pPr>
          </w:p>
        </w:tc>
        <w:tc>
          <w:tcPr>
            <w:tcW w:w="6946" w:type="dxa"/>
            <w:gridSpan w:val="9"/>
          </w:tcPr>
          <w:p w14:paraId="105FCE7B" w14:textId="77777777" w:rsidR="00C83708" w:rsidRDefault="00C83708" w:rsidP="009C7438">
            <w:pPr>
              <w:pStyle w:val="CRCoverPage"/>
              <w:spacing w:after="0"/>
              <w:rPr>
                <w:noProof/>
                <w:sz w:val="8"/>
                <w:szCs w:val="8"/>
              </w:rPr>
            </w:pPr>
          </w:p>
        </w:tc>
      </w:tr>
      <w:tr w:rsidR="00C83708" w14:paraId="3208CF85" w14:textId="77777777" w:rsidTr="009C7438">
        <w:tc>
          <w:tcPr>
            <w:tcW w:w="2694" w:type="dxa"/>
            <w:gridSpan w:val="2"/>
            <w:tcBorders>
              <w:top w:val="single" w:sz="4" w:space="0" w:color="auto"/>
              <w:left w:val="single" w:sz="4" w:space="0" w:color="auto"/>
            </w:tcBorders>
          </w:tcPr>
          <w:p w14:paraId="607483C2" w14:textId="77777777" w:rsidR="00C83708" w:rsidRDefault="00C83708" w:rsidP="009C74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EF93DF" w14:textId="25F07AC8" w:rsidR="00C83708" w:rsidRDefault="009B3CB5" w:rsidP="009C7438">
            <w:pPr>
              <w:pStyle w:val="CRCoverPage"/>
              <w:spacing w:after="0"/>
              <w:ind w:left="100"/>
              <w:rPr>
                <w:noProof/>
              </w:rPr>
            </w:pPr>
            <w:r>
              <w:rPr>
                <w:noProof/>
              </w:rPr>
              <w:t>A.44</w:t>
            </w:r>
          </w:p>
        </w:tc>
      </w:tr>
      <w:tr w:rsidR="00C83708" w14:paraId="03747145" w14:textId="77777777" w:rsidTr="009C7438">
        <w:tc>
          <w:tcPr>
            <w:tcW w:w="2694" w:type="dxa"/>
            <w:gridSpan w:val="2"/>
            <w:tcBorders>
              <w:left w:val="single" w:sz="4" w:space="0" w:color="auto"/>
            </w:tcBorders>
          </w:tcPr>
          <w:p w14:paraId="170DDE63" w14:textId="77777777" w:rsidR="00C83708" w:rsidRDefault="00C83708" w:rsidP="009C7438">
            <w:pPr>
              <w:pStyle w:val="CRCoverPage"/>
              <w:spacing w:after="0"/>
              <w:rPr>
                <w:b/>
                <w:i/>
                <w:noProof/>
                <w:sz w:val="8"/>
                <w:szCs w:val="8"/>
              </w:rPr>
            </w:pPr>
          </w:p>
        </w:tc>
        <w:tc>
          <w:tcPr>
            <w:tcW w:w="6946" w:type="dxa"/>
            <w:gridSpan w:val="9"/>
            <w:tcBorders>
              <w:right w:val="single" w:sz="4" w:space="0" w:color="auto"/>
            </w:tcBorders>
          </w:tcPr>
          <w:p w14:paraId="0A1930DE" w14:textId="77777777" w:rsidR="00C83708" w:rsidRDefault="00C83708" w:rsidP="009C7438">
            <w:pPr>
              <w:pStyle w:val="CRCoverPage"/>
              <w:spacing w:after="0"/>
              <w:rPr>
                <w:noProof/>
                <w:sz w:val="8"/>
                <w:szCs w:val="8"/>
              </w:rPr>
            </w:pPr>
          </w:p>
        </w:tc>
      </w:tr>
      <w:tr w:rsidR="00C83708" w14:paraId="574EC637" w14:textId="77777777" w:rsidTr="009C7438">
        <w:tc>
          <w:tcPr>
            <w:tcW w:w="2694" w:type="dxa"/>
            <w:gridSpan w:val="2"/>
            <w:tcBorders>
              <w:left w:val="single" w:sz="4" w:space="0" w:color="auto"/>
            </w:tcBorders>
          </w:tcPr>
          <w:p w14:paraId="252A1585" w14:textId="77777777" w:rsidR="00C83708" w:rsidRDefault="00C83708" w:rsidP="009C74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864A9" w14:textId="77777777" w:rsidR="00C83708" w:rsidRDefault="00C83708" w:rsidP="009C74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A7CF7" w14:textId="77777777" w:rsidR="00C83708" w:rsidRDefault="00C83708" w:rsidP="009C7438">
            <w:pPr>
              <w:pStyle w:val="CRCoverPage"/>
              <w:spacing w:after="0"/>
              <w:jc w:val="center"/>
              <w:rPr>
                <w:b/>
                <w:caps/>
                <w:noProof/>
              </w:rPr>
            </w:pPr>
            <w:r>
              <w:rPr>
                <w:b/>
                <w:caps/>
                <w:noProof/>
              </w:rPr>
              <w:t>N</w:t>
            </w:r>
          </w:p>
        </w:tc>
        <w:tc>
          <w:tcPr>
            <w:tcW w:w="2977" w:type="dxa"/>
            <w:gridSpan w:val="4"/>
          </w:tcPr>
          <w:p w14:paraId="04E8D3D8" w14:textId="77777777" w:rsidR="00C83708" w:rsidRDefault="00C83708" w:rsidP="009C74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3BD36" w14:textId="77777777" w:rsidR="00C83708" w:rsidRDefault="00C83708" w:rsidP="009C7438">
            <w:pPr>
              <w:pStyle w:val="CRCoverPage"/>
              <w:spacing w:after="0"/>
              <w:ind w:left="99"/>
              <w:rPr>
                <w:noProof/>
              </w:rPr>
            </w:pPr>
          </w:p>
        </w:tc>
      </w:tr>
      <w:tr w:rsidR="00C83708" w14:paraId="1C3E06EF" w14:textId="77777777" w:rsidTr="009C7438">
        <w:tc>
          <w:tcPr>
            <w:tcW w:w="2694" w:type="dxa"/>
            <w:gridSpan w:val="2"/>
            <w:tcBorders>
              <w:left w:val="single" w:sz="4" w:space="0" w:color="auto"/>
            </w:tcBorders>
          </w:tcPr>
          <w:p w14:paraId="041700BA" w14:textId="77777777" w:rsidR="00C83708" w:rsidRDefault="00C83708" w:rsidP="009C74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3A3C2" w14:textId="77777777" w:rsidR="00C83708" w:rsidRDefault="00C83708" w:rsidP="009C7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E0831" w14:textId="4FFA5D5B" w:rsidR="00C83708" w:rsidRDefault="00F1608C" w:rsidP="009C7438">
            <w:pPr>
              <w:pStyle w:val="CRCoverPage"/>
              <w:spacing w:after="0"/>
              <w:jc w:val="center"/>
              <w:rPr>
                <w:b/>
                <w:caps/>
                <w:noProof/>
              </w:rPr>
            </w:pPr>
            <w:r>
              <w:rPr>
                <w:b/>
                <w:caps/>
                <w:noProof/>
              </w:rPr>
              <w:t>x</w:t>
            </w:r>
          </w:p>
        </w:tc>
        <w:tc>
          <w:tcPr>
            <w:tcW w:w="2977" w:type="dxa"/>
            <w:gridSpan w:val="4"/>
          </w:tcPr>
          <w:p w14:paraId="2AFD1AEB" w14:textId="77777777" w:rsidR="00C83708" w:rsidRDefault="00C83708" w:rsidP="009C74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E638D" w14:textId="77777777" w:rsidR="00C83708" w:rsidRDefault="00C83708" w:rsidP="009C7438">
            <w:pPr>
              <w:pStyle w:val="CRCoverPage"/>
              <w:spacing w:after="0"/>
              <w:ind w:left="99"/>
              <w:rPr>
                <w:noProof/>
              </w:rPr>
            </w:pPr>
            <w:r>
              <w:rPr>
                <w:noProof/>
              </w:rPr>
              <w:t xml:space="preserve">TS/TR ... CR ... </w:t>
            </w:r>
          </w:p>
        </w:tc>
      </w:tr>
      <w:tr w:rsidR="00C83708" w14:paraId="06BC9560" w14:textId="77777777" w:rsidTr="009C7438">
        <w:tc>
          <w:tcPr>
            <w:tcW w:w="2694" w:type="dxa"/>
            <w:gridSpan w:val="2"/>
            <w:tcBorders>
              <w:left w:val="single" w:sz="4" w:space="0" w:color="auto"/>
            </w:tcBorders>
          </w:tcPr>
          <w:p w14:paraId="129CAD6F" w14:textId="77777777" w:rsidR="00C83708" w:rsidRDefault="00C83708" w:rsidP="009C74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62E0E" w14:textId="77777777" w:rsidR="00C83708" w:rsidRDefault="00C83708" w:rsidP="009C7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18170" w14:textId="52DC5C13" w:rsidR="00C83708" w:rsidRDefault="00F1608C" w:rsidP="009C7438">
            <w:pPr>
              <w:pStyle w:val="CRCoverPage"/>
              <w:spacing w:after="0"/>
              <w:jc w:val="center"/>
              <w:rPr>
                <w:b/>
                <w:caps/>
                <w:noProof/>
              </w:rPr>
            </w:pPr>
            <w:r>
              <w:rPr>
                <w:b/>
                <w:caps/>
                <w:noProof/>
              </w:rPr>
              <w:t>x</w:t>
            </w:r>
          </w:p>
        </w:tc>
        <w:tc>
          <w:tcPr>
            <w:tcW w:w="2977" w:type="dxa"/>
            <w:gridSpan w:val="4"/>
          </w:tcPr>
          <w:p w14:paraId="599F81EC" w14:textId="77777777" w:rsidR="00C83708" w:rsidRDefault="00C83708" w:rsidP="009C74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482B93" w14:textId="77777777" w:rsidR="00C83708" w:rsidRDefault="00C83708" w:rsidP="009C7438">
            <w:pPr>
              <w:pStyle w:val="CRCoverPage"/>
              <w:spacing w:after="0"/>
              <w:ind w:left="99"/>
              <w:rPr>
                <w:noProof/>
              </w:rPr>
            </w:pPr>
            <w:r>
              <w:rPr>
                <w:noProof/>
              </w:rPr>
              <w:t xml:space="preserve">TS/TR ... CR ... </w:t>
            </w:r>
          </w:p>
        </w:tc>
      </w:tr>
      <w:tr w:rsidR="00C83708" w14:paraId="198279BB" w14:textId="77777777" w:rsidTr="009C7438">
        <w:tc>
          <w:tcPr>
            <w:tcW w:w="2694" w:type="dxa"/>
            <w:gridSpan w:val="2"/>
            <w:tcBorders>
              <w:left w:val="single" w:sz="4" w:space="0" w:color="auto"/>
            </w:tcBorders>
          </w:tcPr>
          <w:p w14:paraId="0BBB37BB" w14:textId="77777777" w:rsidR="00C83708" w:rsidRDefault="00C83708" w:rsidP="009C74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55A8B9" w14:textId="77777777" w:rsidR="00C83708" w:rsidRDefault="00C83708" w:rsidP="009C7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685FD" w14:textId="6AC533F2" w:rsidR="00C83708" w:rsidRDefault="00F1608C" w:rsidP="009C7438">
            <w:pPr>
              <w:pStyle w:val="CRCoverPage"/>
              <w:spacing w:after="0"/>
              <w:jc w:val="center"/>
              <w:rPr>
                <w:b/>
                <w:caps/>
                <w:noProof/>
              </w:rPr>
            </w:pPr>
            <w:r>
              <w:rPr>
                <w:b/>
                <w:caps/>
                <w:noProof/>
              </w:rPr>
              <w:t>x</w:t>
            </w:r>
          </w:p>
        </w:tc>
        <w:tc>
          <w:tcPr>
            <w:tcW w:w="2977" w:type="dxa"/>
            <w:gridSpan w:val="4"/>
          </w:tcPr>
          <w:p w14:paraId="3BBF315F" w14:textId="77777777" w:rsidR="00C83708" w:rsidRDefault="00C83708" w:rsidP="009C74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5EA18" w14:textId="77777777" w:rsidR="00C83708" w:rsidRDefault="00C83708" w:rsidP="009C7438">
            <w:pPr>
              <w:pStyle w:val="CRCoverPage"/>
              <w:spacing w:after="0"/>
              <w:ind w:left="99"/>
              <w:rPr>
                <w:noProof/>
              </w:rPr>
            </w:pPr>
            <w:r>
              <w:rPr>
                <w:noProof/>
              </w:rPr>
              <w:t xml:space="preserve">TS/TR ... CR ... </w:t>
            </w:r>
          </w:p>
        </w:tc>
      </w:tr>
      <w:tr w:rsidR="00C83708" w14:paraId="6A37D862" w14:textId="77777777" w:rsidTr="009C7438">
        <w:tc>
          <w:tcPr>
            <w:tcW w:w="2694" w:type="dxa"/>
            <w:gridSpan w:val="2"/>
            <w:tcBorders>
              <w:left w:val="single" w:sz="4" w:space="0" w:color="auto"/>
            </w:tcBorders>
          </w:tcPr>
          <w:p w14:paraId="3D84BAB3" w14:textId="77777777" w:rsidR="00C83708" w:rsidRDefault="00C83708" w:rsidP="009C7438">
            <w:pPr>
              <w:pStyle w:val="CRCoverPage"/>
              <w:spacing w:after="0"/>
              <w:rPr>
                <w:b/>
                <w:i/>
                <w:noProof/>
              </w:rPr>
            </w:pPr>
          </w:p>
        </w:tc>
        <w:tc>
          <w:tcPr>
            <w:tcW w:w="6946" w:type="dxa"/>
            <w:gridSpan w:val="9"/>
            <w:tcBorders>
              <w:right w:val="single" w:sz="4" w:space="0" w:color="auto"/>
            </w:tcBorders>
          </w:tcPr>
          <w:p w14:paraId="27FB2E9C" w14:textId="77777777" w:rsidR="00C83708" w:rsidRDefault="00C83708" w:rsidP="009C7438">
            <w:pPr>
              <w:pStyle w:val="CRCoverPage"/>
              <w:spacing w:after="0"/>
              <w:rPr>
                <w:noProof/>
              </w:rPr>
            </w:pPr>
          </w:p>
        </w:tc>
      </w:tr>
      <w:tr w:rsidR="00C83708" w14:paraId="572764F1" w14:textId="77777777" w:rsidTr="009C7438">
        <w:tc>
          <w:tcPr>
            <w:tcW w:w="2694" w:type="dxa"/>
            <w:gridSpan w:val="2"/>
            <w:tcBorders>
              <w:left w:val="single" w:sz="4" w:space="0" w:color="auto"/>
              <w:bottom w:val="single" w:sz="4" w:space="0" w:color="auto"/>
            </w:tcBorders>
          </w:tcPr>
          <w:p w14:paraId="7B750CE7" w14:textId="77777777" w:rsidR="00C83708" w:rsidRDefault="00C83708" w:rsidP="009C74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01ECA" w14:textId="3DFEB8B9" w:rsidR="00D35E9A" w:rsidRDefault="00D35E9A" w:rsidP="00D35E9A">
            <w:pPr>
              <w:pStyle w:val="CRCoverPage"/>
              <w:spacing w:after="0"/>
              <w:ind w:left="100"/>
              <w:rPr>
                <w:noProof/>
              </w:rPr>
            </w:pPr>
            <w:r>
              <w:rPr>
                <w:noProof/>
              </w:rPr>
              <w:t xml:space="preserve">This CR introduces </w:t>
            </w:r>
            <w:r w:rsidR="007A7056">
              <w:rPr>
                <w:noProof/>
              </w:rPr>
              <w:t xml:space="preserve">a </w:t>
            </w:r>
            <w:r>
              <w:rPr>
                <w:noProof/>
              </w:rPr>
              <w:t>backward compatible correction in the OpenAPI file:</w:t>
            </w:r>
          </w:p>
          <w:p w14:paraId="547CE9EF" w14:textId="38552E2F" w:rsidR="00C83708" w:rsidRDefault="00D35E9A" w:rsidP="009C7438">
            <w:pPr>
              <w:pStyle w:val="CRCoverPage"/>
              <w:spacing w:after="0"/>
              <w:ind w:left="100"/>
              <w:rPr>
                <w:noProof/>
              </w:rPr>
            </w:pPr>
            <w:r w:rsidRPr="004A65C6">
              <w:rPr>
                <w:lang w:val="en-US" w:eastAsia="zh-CN"/>
              </w:rPr>
              <w:t>TS29522_VFL</w:t>
            </w:r>
            <w:r>
              <w:rPr>
                <w:lang w:val="en-US" w:eastAsia="zh-CN"/>
              </w:rPr>
              <w:t>Training.yaml API</w:t>
            </w:r>
          </w:p>
        </w:tc>
      </w:tr>
      <w:tr w:rsidR="00C83708" w:rsidRPr="008863B9" w14:paraId="09F59382" w14:textId="77777777" w:rsidTr="009C7438">
        <w:tc>
          <w:tcPr>
            <w:tcW w:w="2694" w:type="dxa"/>
            <w:gridSpan w:val="2"/>
            <w:tcBorders>
              <w:top w:val="single" w:sz="4" w:space="0" w:color="auto"/>
              <w:bottom w:val="single" w:sz="4" w:space="0" w:color="auto"/>
            </w:tcBorders>
          </w:tcPr>
          <w:p w14:paraId="1D5859B4" w14:textId="77777777" w:rsidR="00C83708" w:rsidRPr="008863B9" w:rsidRDefault="00C83708" w:rsidP="009C74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76144C" w14:textId="77777777" w:rsidR="00C83708" w:rsidRPr="008863B9" w:rsidRDefault="00C83708" w:rsidP="009C7438">
            <w:pPr>
              <w:pStyle w:val="CRCoverPage"/>
              <w:spacing w:after="0"/>
              <w:ind w:left="100"/>
              <w:rPr>
                <w:noProof/>
                <w:sz w:val="8"/>
                <w:szCs w:val="8"/>
              </w:rPr>
            </w:pPr>
          </w:p>
        </w:tc>
      </w:tr>
      <w:tr w:rsidR="00C83708" w14:paraId="05BB1BB8" w14:textId="77777777" w:rsidTr="009C7438">
        <w:tc>
          <w:tcPr>
            <w:tcW w:w="2694" w:type="dxa"/>
            <w:gridSpan w:val="2"/>
            <w:tcBorders>
              <w:top w:val="single" w:sz="4" w:space="0" w:color="auto"/>
              <w:left w:val="single" w:sz="4" w:space="0" w:color="auto"/>
              <w:bottom w:val="single" w:sz="4" w:space="0" w:color="auto"/>
            </w:tcBorders>
          </w:tcPr>
          <w:p w14:paraId="2D28AB48" w14:textId="77777777" w:rsidR="00C83708" w:rsidRDefault="00C83708" w:rsidP="009C74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FC6D2" w14:textId="77777777" w:rsidR="00C83708" w:rsidRDefault="00C83708" w:rsidP="009C7438">
            <w:pPr>
              <w:pStyle w:val="CRCoverPage"/>
              <w:spacing w:after="0"/>
              <w:ind w:left="100"/>
              <w:rPr>
                <w:noProof/>
              </w:rPr>
            </w:pPr>
          </w:p>
        </w:tc>
      </w:tr>
    </w:tbl>
    <w:p w14:paraId="76230282" w14:textId="77777777" w:rsidR="00C83708" w:rsidRDefault="00C83708" w:rsidP="00C83708">
      <w:pPr>
        <w:pStyle w:val="CRCoverPage"/>
        <w:spacing w:after="0"/>
        <w:rPr>
          <w:noProof/>
          <w:sz w:val="8"/>
          <w:szCs w:val="8"/>
        </w:rPr>
      </w:pPr>
    </w:p>
    <w:p w14:paraId="64674A86" w14:textId="77777777" w:rsidR="00C41E2D" w:rsidRPr="00CE4669" w:rsidRDefault="00C41E2D" w:rsidP="00C41E2D">
      <w:pPr>
        <w:pStyle w:val="CRSeparator"/>
      </w:pPr>
      <w:bookmarkStart w:id="19" w:name="_Hlk219115202"/>
      <w:r w:rsidRPr="00CE4669">
        <w:t>==============First change==============</w:t>
      </w:r>
    </w:p>
    <w:bookmarkEnd w:id="19"/>
    <w:p w14:paraId="28178DC3" w14:textId="77777777" w:rsidR="008F42F7" w:rsidRPr="00D82262" w:rsidRDefault="008F42F7" w:rsidP="008F42F7">
      <w:pPr>
        <w:keepNext/>
        <w:keepLines/>
        <w:pBdr>
          <w:top w:val="single" w:sz="12" w:space="3" w:color="auto"/>
        </w:pBdr>
        <w:spacing w:before="240"/>
        <w:ind w:left="1134" w:hanging="1134"/>
        <w:outlineLvl w:val="0"/>
        <w:rPr>
          <w:rFonts w:ascii="Arial" w:hAnsi="Arial"/>
          <w:sz w:val="36"/>
        </w:rPr>
      </w:pPr>
      <w:r w:rsidRPr="00D82262">
        <w:rPr>
          <w:rFonts w:ascii="Arial" w:hAnsi="Arial"/>
          <w:sz w:val="36"/>
        </w:rPr>
        <w:lastRenderedPageBreak/>
        <w:t>A.</w:t>
      </w:r>
      <w:r>
        <w:rPr>
          <w:rFonts w:ascii="Arial" w:hAnsi="Arial"/>
          <w:sz w:val="36"/>
        </w:rPr>
        <w:t>44</w:t>
      </w:r>
      <w:r w:rsidRPr="00D82262">
        <w:rPr>
          <w:rFonts w:ascii="Arial" w:hAnsi="Arial"/>
          <w:sz w:val="36"/>
        </w:rPr>
        <w:tab/>
      </w:r>
      <w:proofErr w:type="spellStart"/>
      <w:r>
        <w:rPr>
          <w:rFonts w:ascii="Arial" w:hAnsi="Arial"/>
          <w:sz w:val="36"/>
        </w:rPr>
        <w:t>VFLTraining</w:t>
      </w:r>
      <w:proofErr w:type="spellEnd"/>
      <w:r w:rsidRPr="00D82262">
        <w:rPr>
          <w:rFonts w:ascii="Arial" w:hAnsi="Arial"/>
          <w:sz w:val="36"/>
        </w:rPr>
        <w:t xml:space="preserve"> API</w:t>
      </w:r>
    </w:p>
    <w:p w14:paraId="2AA63DF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262">
        <w:rPr>
          <w:rFonts w:ascii="Courier New" w:hAnsi="Courier New"/>
          <w:sz w:val="16"/>
        </w:rPr>
        <w:t>openapi</w:t>
      </w:r>
      <w:proofErr w:type="spellEnd"/>
      <w:r w:rsidRPr="00D82262">
        <w:rPr>
          <w:rFonts w:ascii="Courier New" w:hAnsi="Courier New"/>
          <w:sz w:val="16"/>
        </w:rPr>
        <w:t>: 3.0.0</w:t>
      </w:r>
    </w:p>
    <w:p w14:paraId="46A41B8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C1BC8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info:</w:t>
      </w:r>
    </w:p>
    <w:p w14:paraId="436950E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title: 3gpp-</w:t>
      </w:r>
      <w:r>
        <w:rPr>
          <w:rFonts w:ascii="Courier New" w:hAnsi="Courier New"/>
          <w:sz w:val="16"/>
        </w:rPr>
        <w:t>vfl-training</w:t>
      </w:r>
    </w:p>
    <w:p w14:paraId="3A51253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w:t>
      </w:r>
    </w:p>
    <w:p w14:paraId="560DF93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
    <w:p w14:paraId="711E6FF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p>
    <w:p w14:paraId="37BA77C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2025, 3GPP Organizational Partners (ARIB, ATIS, CCSA, ETSI, TSDSI, TTA, TTC).  </w:t>
      </w:r>
    </w:p>
    <w:p w14:paraId="0790E7E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All rights reserved.</w:t>
      </w:r>
    </w:p>
    <w:p w14:paraId="5D1E4D8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9048F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262">
        <w:rPr>
          <w:rFonts w:ascii="Courier New" w:hAnsi="Courier New"/>
          <w:sz w:val="16"/>
        </w:rPr>
        <w:t>externalDocs</w:t>
      </w:r>
      <w:proofErr w:type="spellEnd"/>
      <w:r w:rsidRPr="00D82262">
        <w:rPr>
          <w:rFonts w:ascii="Courier New" w:hAnsi="Courier New"/>
          <w:sz w:val="16"/>
        </w:rPr>
        <w:t>:</w:t>
      </w:r>
    </w:p>
    <w:p w14:paraId="304C3CA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77BF44C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3GPP TS 29.522 V19.</w:t>
      </w:r>
      <w:r>
        <w:rPr>
          <w:rFonts w:ascii="Courier New" w:hAnsi="Courier New"/>
          <w:sz w:val="16"/>
        </w:rPr>
        <w:t>5</w:t>
      </w:r>
      <w:r w:rsidRPr="00D82262">
        <w:rPr>
          <w:rFonts w:ascii="Courier New" w:hAnsi="Courier New"/>
          <w:sz w:val="16"/>
        </w:rPr>
        <w:t>.0; 5G System; Network Exposure Function Northbound APIs.</w:t>
      </w:r>
    </w:p>
    <w:p w14:paraId="7FBF7BE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url: 'https://www.3gpp.org/ftp/Specs/archive/29_series/29.522/'</w:t>
      </w:r>
    </w:p>
    <w:p w14:paraId="7000806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4B515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servers:</w:t>
      </w:r>
    </w:p>
    <w:p w14:paraId="0A7BCFD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url: '{apiRoot}/3gpp-</w:t>
      </w:r>
      <w:r>
        <w:rPr>
          <w:rFonts w:ascii="Courier New" w:hAnsi="Courier New"/>
          <w:sz w:val="16"/>
        </w:rPr>
        <w:t>vfl-training</w:t>
      </w:r>
      <w:r w:rsidRPr="00D82262">
        <w:rPr>
          <w:rFonts w:ascii="Courier New" w:hAnsi="Courier New"/>
          <w:sz w:val="16"/>
        </w:rPr>
        <w:t>/v1'</w:t>
      </w:r>
    </w:p>
    <w:p w14:paraId="4AE2550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variables:</w:t>
      </w:r>
    </w:p>
    <w:p w14:paraId="67E4140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apiRoot:</w:t>
      </w:r>
    </w:p>
    <w:p w14:paraId="33E041E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 https://example.com</w:t>
      </w:r>
    </w:p>
    <w:p w14:paraId="3D4C349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apiRoot as defined in clause 5.2.4 of 3GPP TS 29.122.</w:t>
      </w:r>
    </w:p>
    <w:p w14:paraId="2F89AB1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757A5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security:</w:t>
      </w:r>
    </w:p>
    <w:p w14:paraId="68E2D4B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
    <w:p w14:paraId="61072F0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oAuth2ClientCredentials: []</w:t>
      </w:r>
    </w:p>
    <w:p w14:paraId="6BA4AC8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7BE10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paths:</w:t>
      </w:r>
    </w:p>
    <w:p w14:paraId="5675B57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p>
    <w:p w14:paraId="7CBF9F3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5E4B42D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0851025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in:</w:t>
      </w:r>
      <w:proofErr w:type="gramEnd"/>
      <w:r w:rsidRPr="00D82262">
        <w:rPr>
          <w:rFonts w:ascii="Courier New" w:hAnsi="Courier New"/>
          <w:sz w:val="16"/>
        </w:rPr>
        <w:t xml:space="preserve"> path</w:t>
      </w:r>
    </w:p>
    <w:p w14:paraId="26D26B5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716DA06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15AEA20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78A928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4A24106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96CEB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0885D16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p>
    <w:p w14:paraId="10BFEEE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Get</w:t>
      </w:r>
      <w:r>
        <w:rPr>
          <w:rFonts w:ascii="Courier New" w:hAnsi="Courier New"/>
          <w:sz w:val="16"/>
          <w:lang w:eastAsia="zh-CN"/>
        </w:rPr>
        <w:t>VFLTrainingSubscriptions</w:t>
      </w:r>
      <w:proofErr w:type="spellEnd"/>
    </w:p>
    <w:p w14:paraId="2E3C14F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sidRPr="00D82262">
        <w:rPr>
          <w:rFonts w:ascii="Courier New" w:hAnsi="Courier New"/>
          <w:sz w:val="16"/>
          <w:lang w:val="en-US"/>
        </w:rPr>
        <w:t>tags:</w:t>
      </w:r>
    </w:p>
    <w:p w14:paraId="51FE134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p>
    <w:p w14:paraId="1B36CE8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responses:</w:t>
      </w:r>
    </w:p>
    <w:p w14:paraId="209D15C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'200':</w:t>
      </w:r>
    </w:p>
    <w:p w14:paraId="4559A19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description: </w:t>
      </w:r>
      <w:r w:rsidRPr="00D82262">
        <w:rPr>
          <w:rFonts w:ascii="Courier New" w:hAnsi="Courier New"/>
          <w:sz w:val="16"/>
        </w:rPr>
        <w:t>&gt;</w:t>
      </w:r>
    </w:p>
    <w:p w14:paraId="1A98714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p>
    <w:p w14:paraId="653E615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by the NEF are returned.</w:t>
      </w:r>
    </w:p>
    <w:p w14:paraId="252961C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p>
    <w:p w14:paraId="3F99165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at the NEF, an empty array is returned.</w:t>
      </w:r>
    </w:p>
    <w:p w14:paraId="6EF9E10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content:</w:t>
      </w:r>
    </w:p>
    <w:p w14:paraId="033B1EA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application/</w:t>
      </w:r>
      <w:proofErr w:type="spellStart"/>
      <w:r w:rsidRPr="00D82262">
        <w:rPr>
          <w:rFonts w:ascii="Courier New" w:hAnsi="Courier New"/>
          <w:sz w:val="16"/>
          <w:lang w:val="en-US"/>
        </w:rPr>
        <w:t>json</w:t>
      </w:r>
      <w:proofErr w:type="spellEnd"/>
      <w:r w:rsidRPr="00D82262">
        <w:rPr>
          <w:rFonts w:ascii="Courier New" w:hAnsi="Courier New"/>
          <w:sz w:val="16"/>
          <w:lang w:val="en-US"/>
        </w:rPr>
        <w:t>:</w:t>
      </w:r>
    </w:p>
    <w:p w14:paraId="0E13438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schema:</w:t>
      </w:r>
    </w:p>
    <w:p w14:paraId="14129CF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array</w:t>
      </w:r>
    </w:p>
    <w:p w14:paraId="291C711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items:</w:t>
      </w:r>
    </w:p>
    <w:p w14:paraId="432A820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50CA184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minItems</w:t>
      </w:r>
      <w:proofErr w:type="spellEnd"/>
      <w:r w:rsidRPr="00D82262">
        <w:rPr>
          <w:rFonts w:ascii="Courier New" w:hAnsi="Courier New"/>
          <w:sz w:val="16"/>
        </w:rPr>
        <w:t>: 0</w:t>
      </w:r>
    </w:p>
    <w:p w14:paraId="7411892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5FC7433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7A6B12C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78BBA4F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51B5A2A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402EB12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A4FB52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3EE5A70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0B44CBA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6945639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2609775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5434DB6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AD246E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3FF7CEA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20BF033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5AEAC06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7AE2FE9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14DA6E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4B096AE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4356D83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5B0931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default:</w:t>
      </w:r>
    </w:p>
    <w:p w14:paraId="1207912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75951A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9D3EA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post:</w:t>
      </w:r>
    </w:p>
    <w:p w14:paraId="5378F96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6305173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Create</w:t>
      </w:r>
      <w:r>
        <w:rPr>
          <w:rFonts w:ascii="Courier New" w:hAnsi="Courier New"/>
          <w:sz w:val="16"/>
        </w:rPr>
        <w:t>VFLTraining</w:t>
      </w:r>
      <w:r w:rsidRPr="00D82262">
        <w:rPr>
          <w:rFonts w:ascii="Courier New" w:hAnsi="Courier New"/>
          <w:sz w:val="16"/>
        </w:rPr>
        <w:t>Subscription</w:t>
      </w:r>
      <w:proofErr w:type="spellEnd"/>
    </w:p>
    <w:p w14:paraId="5557C22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22BFA4E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p>
    <w:p w14:paraId="2D26639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34C6CB9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497CCA0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360340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2CB8F28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4E3D9DF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2CE1833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6273AC3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'201':</w:t>
      </w:r>
    </w:p>
    <w:p w14:paraId="0AA1E47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7FC75F9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1EAABE9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resource is returned in the response body.</w:t>
      </w:r>
    </w:p>
    <w:p w14:paraId="175F144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359ABF9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0CB3DF3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B87FE8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5B3C52F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headers:</w:t>
      </w:r>
    </w:p>
    <w:p w14:paraId="3446AF8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Location:</w:t>
      </w:r>
    </w:p>
    <w:p w14:paraId="16C9C9C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description: </w:t>
      </w:r>
      <w:r w:rsidRPr="00D82262">
        <w:rPr>
          <w:rFonts w:ascii="Courier New" w:hAnsi="Courier New"/>
          <w:sz w:val="16"/>
          <w:lang w:eastAsia="zh-CN"/>
        </w:rPr>
        <w:t>&gt;</w:t>
      </w:r>
    </w:p>
    <w:p w14:paraId="564EC66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Contains the URI of the newly created resource.</w:t>
      </w:r>
    </w:p>
    <w:p w14:paraId="271E924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ADF338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FC83AD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F86863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6D922E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31D209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7F77C91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316A9D2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621C79C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978842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F71F91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726D16F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5E1692A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23055FB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03504A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2CFF93F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63DB5D4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7195D5F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1C3D490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762780A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47FBB8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34AAFE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34B9DD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6F3284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95D309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71CFF6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callbacks:</w:t>
      </w:r>
    </w:p>
    <w:p w14:paraId="6E7F966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proofErr w:type="spellStart"/>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proofErr w:type="spellEnd"/>
      <w:r w:rsidRPr="00D82262">
        <w:rPr>
          <w:rFonts w:ascii="Courier New" w:hAnsi="Courier New"/>
          <w:sz w:val="16"/>
          <w:lang w:val="en-US"/>
        </w:rPr>
        <w:t>:</w:t>
      </w:r>
    </w:p>
    <w:p w14:paraId="2FBA6BF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w:t>
      </w:r>
      <w:proofErr w:type="spellStart"/>
      <w:proofErr w:type="gramStart"/>
      <w:r w:rsidRPr="00D82262">
        <w:rPr>
          <w:rFonts w:ascii="Courier New" w:hAnsi="Courier New"/>
          <w:sz w:val="16"/>
          <w:lang w:val="en-US"/>
        </w:rPr>
        <w:t>request.body</w:t>
      </w:r>
      <w:proofErr w:type="spellEnd"/>
      <w:proofErr w:type="gramEnd"/>
      <w:r w:rsidRPr="00D82262">
        <w:rPr>
          <w:rFonts w:ascii="Courier New" w:hAnsi="Courier New"/>
          <w:sz w:val="16"/>
          <w:lang w:val="en-US"/>
        </w:rPr>
        <w:t>#/</w:t>
      </w:r>
      <w:proofErr w:type="spellStart"/>
      <w:proofErr w:type="gramStart"/>
      <w:r w:rsidRPr="00D82262">
        <w:rPr>
          <w:rFonts w:ascii="Courier New" w:hAnsi="Courier New"/>
          <w:sz w:val="16"/>
        </w:rPr>
        <w:t>notifUri</w:t>
      </w:r>
      <w:proofErr w:type="spellEnd"/>
      <w:r w:rsidRPr="00D82262">
        <w:rPr>
          <w:rFonts w:ascii="Courier New" w:hAnsi="Courier New"/>
          <w:sz w:val="16"/>
          <w:lang w:val="en-US"/>
        </w:rPr>
        <w:t>}'</w:t>
      </w:r>
      <w:proofErr w:type="gramEnd"/>
      <w:r w:rsidRPr="00D82262">
        <w:rPr>
          <w:rFonts w:ascii="Courier New" w:hAnsi="Courier New"/>
          <w:sz w:val="16"/>
          <w:lang w:val="en-US"/>
        </w:rPr>
        <w:t>:</w:t>
      </w:r>
    </w:p>
    <w:p w14:paraId="1DCC247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post:</w:t>
      </w:r>
    </w:p>
    <w:p w14:paraId="3B9FC53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7B5EB77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BB0FED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02D30F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70BCF3E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1BE60C9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p>
    <w:p w14:paraId="637E83E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0798115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6FDDDBD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description: </w:t>
      </w:r>
      <w:r w:rsidRPr="00D82262">
        <w:rPr>
          <w:rFonts w:ascii="Courier New" w:hAnsi="Courier New"/>
          <w:sz w:val="16"/>
          <w:lang w:val="en-US"/>
        </w:rPr>
        <w:t>&gt;</w:t>
      </w:r>
    </w:p>
    <w:p w14:paraId="2D47D1E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p>
    <w:p w14:paraId="374B412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5D0EAF7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176F04B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9156E3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663256F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43E84B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D77260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3EFB569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4B362D4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8740D1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1727988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651262A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D5FA00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'411':</w:t>
      </w:r>
    </w:p>
    <w:p w14:paraId="288BBE1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1408F22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363F25B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2F971CB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334C77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2AD5AC5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6240C28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697438E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2AB7805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5CC3203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44B8721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2FDC37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C4036F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1688BAD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752E5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7F7DB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proofErr w:type="spellStart"/>
      <w:r w:rsidRPr="00D82262">
        <w:rPr>
          <w:rFonts w:ascii="Courier New" w:hAnsi="Courier New"/>
          <w:sz w:val="16"/>
          <w:lang w:eastAsia="zh-CN"/>
        </w:rPr>
        <w:t>afId</w:t>
      </w:r>
      <w:proofErr w:type="spellEnd"/>
      <w:r w:rsidRPr="00D82262">
        <w:rPr>
          <w:rFonts w:ascii="Courier New" w:hAnsi="Courier New" w:hint="eastAsia"/>
          <w:sz w:val="16"/>
          <w:lang w:eastAsia="zh-CN"/>
        </w:rPr>
        <w:t>}</w:t>
      </w:r>
      <w:r w:rsidRPr="00D82262">
        <w:rPr>
          <w:rFonts w:ascii="Courier New" w:hAnsi="Courier New"/>
          <w:sz w:val="16"/>
          <w:lang w:eastAsia="zh-CN"/>
        </w:rPr>
        <w:t>/subscriptions/{</w:t>
      </w:r>
      <w:proofErr w:type="spellStart"/>
      <w:r w:rsidRPr="00D82262">
        <w:rPr>
          <w:rFonts w:ascii="Courier New" w:hAnsi="Courier New"/>
          <w:sz w:val="16"/>
          <w:lang w:eastAsia="zh-CN"/>
        </w:rPr>
        <w:t>subId</w:t>
      </w:r>
      <w:proofErr w:type="spellEnd"/>
      <w:r w:rsidRPr="00D82262">
        <w:rPr>
          <w:rFonts w:ascii="Courier New" w:hAnsi="Courier New"/>
          <w:sz w:val="16"/>
          <w:lang w:eastAsia="zh-CN"/>
        </w:rPr>
        <w:t>}</w:t>
      </w:r>
      <w:r w:rsidRPr="00D82262">
        <w:rPr>
          <w:rFonts w:ascii="Courier New" w:hAnsi="Courier New"/>
          <w:sz w:val="16"/>
        </w:rPr>
        <w:t>:</w:t>
      </w:r>
    </w:p>
    <w:p w14:paraId="3E06EBF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2A9625D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5D365FC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in:</w:t>
      </w:r>
      <w:proofErr w:type="gramEnd"/>
      <w:r w:rsidRPr="00D82262">
        <w:rPr>
          <w:rFonts w:ascii="Courier New" w:hAnsi="Courier New"/>
          <w:sz w:val="16"/>
        </w:rPr>
        <w:t xml:space="preserve"> path</w:t>
      </w:r>
    </w:p>
    <w:p w14:paraId="0A062C3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29DC082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931EB3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B1A043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0020541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w:t>
      </w:r>
      <w:proofErr w:type="spellStart"/>
      <w:r w:rsidRPr="00D82262">
        <w:rPr>
          <w:rFonts w:ascii="Courier New" w:hAnsi="Courier New"/>
          <w:sz w:val="16"/>
        </w:rPr>
        <w:t>subId</w:t>
      </w:r>
      <w:proofErr w:type="spellEnd"/>
    </w:p>
    <w:p w14:paraId="7346292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gramStart"/>
      <w:r w:rsidRPr="00D82262">
        <w:rPr>
          <w:rFonts w:ascii="Courier New" w:hAnsi="Courier New"/>
          <w:sz w:val="16"/>
        </w:rPr>
        <w:t>in:</w:t>
      </w:r>
      <w:proofErr w:type="gramEnd"/>
      <w:r w:rsidRPr="00D82262">
        <w:rPr>
          <w:rFonts w:ascii="Courier New" w:hAnsi="Courier New"/>
          <w:sz w:val="16"/>
        </w:rPr>
        <w:t xml:space="preserve"> path</w:t>
      </w:r>
    </w:p>
    <w:p w14:paraId="65A6A01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p>
    <w:p w14:paraId="4458FE4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2520CFA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6CB00E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64EF53F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75433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49A03A9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p>
    <w:p w14:paraId="22F4BA1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Get</w:t>
      </w:r>
      <w:r>
        <w:rPr>
          <w:rFonts w:ascii="Courier New" w:hAnsi="Courier New"/>
          <w:sz w:val="16"/>
        </w:rPr>
        <w:t>VFLTrainingSubscription</w:t>
      </w:r>
      <w:proofErr w:type="spellEnd"/>
    </w:p>
    <w:p w14:paraId="21944BF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5133185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303AE5F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5E949BA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06234F1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139E433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3985FD6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returned in the response body.</w:t>
      </w:r>
    </w:p>
    <w:p w14:paraId="645769D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884BFB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67BAA79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EBB3D5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702D205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E3FE0C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39E633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2E52298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210FD80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77DEDF3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C26A2B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313E117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352FDB4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7FC8B6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E7D19B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204FF11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35E021E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7282212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053F3E9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665039A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EC1D5D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5D34E50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5143348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A4309F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18E22A4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377D1F6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562A163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A43D5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put:</w:t>
      </w:r>
    </w:p>
    <w:p w14:paraId="62D1ECE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2A7A198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Update</w:t>
      </w:r>
      <w:r>
        <w:rPr>
          <w:rFonts w:ascii="Courier New" w:hAnsi="Courier New"/>
          <w:sz w:val="16"/>
        </w:rPr>
        <w:t>VFLTrainingSubscription</w:t>
      </w:r>
    </w:p>
    <w:p w14:paraId="2932586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0B76A47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6190276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72452AE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28CDE5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13B002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5F80DF3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E00D43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30D93C0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18DFFB4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63B6E75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7AD6090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p>
    <w:p w14:paraId="002597F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3D4344E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8B6526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6583A8B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6EC148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29DD352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264DAB8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CBB46D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079A9C2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updated and no content is returned in the response body.</w:t>
      </w:r>
    </w:p>
    <w:p w14:paraId="51652E0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31A4972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12481C6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73771FD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3C0E702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10F230D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647537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69599CA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2DDC654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B2612C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EAA7EA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6DC8E4E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4F01E92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175A4D6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7E58C9F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F48657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076864C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4AEE55F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464EFB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1F4D63E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76FD4FC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EEA897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36A883F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79DB0CD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38989B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2E7464F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252B99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A5B4F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patch:</w:t>
      </w:r>
    </w:p>
    <w:p w14:paraId="421D020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6DE4E37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proofErr w:type="spellEnd"/>
    </w:p>
    <w:p w14:paraId="00F773A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301B6C8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p>
    <w:p w14:paraId="271E979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5BAA2B1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2A4438D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164618C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merge-patch+json</w:t>
      </w:r>
      <w:proofErr w:type="spellEnd"/>
      <w:r w:rsidRPr="00D82262">
        <w:rPr>
          <w:rFonts w:ascii="Courier New" w:hAnsi="Courier New"/>
          <w:sz w:val="16"/>
        </w:rPr>
        <w:t>:</w:t>
      </w:r>
    </w:p>
    <w:p w14:paraId="1A306CD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4ECD68C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SubsPatch</w:t>
      </w:r>
      <w:proofErr w:type="spellEnd"/>
      <w:r w:rsidRPr="00D82262">
        <w:rPr>
          <w:rFonts w:ascii="Courier New" w:hAnsi="Courier New"/>
          <w:sz w:val="16"/>
        </w:rPr>
        <w:t>'</w:t>
      </w:r>
    </w:p>
    <w:p w14:paraId="393A466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0BAAE32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35D87EC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4D84293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p>
    <w:p w14:paraId="622E71D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2AD2CBF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73E730F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074E986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D3A4AA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704F370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29FE9DF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27FE32B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5DED771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modified and no content is returned in the response body.</w:t>
      </w:r>
    </w:p>
    <w:p w14:paraId="79FEA5E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392FE5D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7D90344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203362B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6E5EB9F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4310BDA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74496F6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043052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662886A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3BC268F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2C41C3B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1FD2FB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91C9E8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79FB790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$ref: 'TS29122_CommonData.yaml#/components/responses/411'</w:t>
      </w:r>
    </w:p>
    <w:p w14:paraId="3F5F4B1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45D0EF9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7B84A18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2A36069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75A8D35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68C142D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592E2AD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5B2D5F4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76AE02D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CAF9AD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47D5094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52D2697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6D26128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A1229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delete:</w:t>
      </w:r>
    </w:p>
    <w:p w14:paraId="08B84C54"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2154EDB6"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proofErr w:type="spellEnd"/>
    </w:p>
    <w:p w14:paraId="523025A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1C20420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1C926E7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38A3EC1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03A4548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524B2DF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292F005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deleted.</w:t>
      </w:r>
    </w:p>
    <w:p w14:paraId="0B2C2E5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38FAB6A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053E89A7"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4B3382B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122B79E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8F08CA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2F51A90F"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6ACF609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30BA61C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9458A6B"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BDC327D"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989DCE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48ED18C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ADCA2B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D5A720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1D5A845"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5CA5599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4E6A3591"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5B95DB5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1F0D308A"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580BE8F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F5F6F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components:</w:t>
      </w:r>
    </w:p>
    <w:p w14:paraId="06115A40"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securitySchemes</w:t>
      </w:r>
      <w:proofErr w:type="spellEnd"/>
      <w:r w:rsidRPr="00D82262">
        <w:rPr>
          <w:rFonts w:ascii="Courier New" w:hAnsi="Courier New"/>
          <w:sz w:val="16"/>
        </w:rPr>
        <w:t>:</w:t>
      </w:r>
    </w:p>
    <w:p w14:paraId="62BFF2E9"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oAuth2ClientCredentials:</w:t>
      </w:r>
    </w:p>
    <w:p w14:paraId="78D6AE2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oauth2</w:t>
      </w:r>
    </w:p>
    <w:p w14:paraId="5EE51D3C"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flows:</w:t>
      </w:r>
    </w:p>
    <w:p w14:paraId="169F70D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clientCredentials</w:t>
      </w:r>
      <w:proofErr w:type="spellEnd"/>
      <w:r w:rsidRPr="00D82262">
        <w:rPr>
          <w:rFonts w:ascii="Courier New" w:hAnsi="Courier New"/>
          <w:sz w:val="16"/>
        </w:rPr>
        <w:t>:</w:t>
      </w:r>
    </w:p>
    <w:p w14:paraId="7DB802F3"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tokenUrl</w:t>
      </w:r>
      <w:proofErr w:type="spellEnd"/>
      <w:r w:rsidRPr="00D82262">
        <w:rPr>
          <w:rFonts w:ascii="Courier New" w:hAnsi="Courier New"/>
          <w:sz w:val="16"/>
        </w:rPr>
        <w:t>: '{</w:t>
      </w:r>
      <w:proofErr w:type="spellStart"/>
      <w:r w:rsidRPr="00D82262">
        <w:rPr>
          <w:rFonts w:ascii="Courier New" w:hAnsi="Courier New"/>
          <w:sz w:val="16"/>
        </w:rPr>
        <w:t>tokenUrl</w:t>
      </w:r>
      <w:proofErr w:type="spellEnd"/>
      <w:r w:rsidRPr="00D82262">
        <w:rPr>
          <w:rFonts w:ascii="Courier New" w:hAnsi="Courier New"/>
          <w:sz w:val="16"/>
        </w:rPr>
        <w:t>}'</w:t>
      </w:r>
    </w:p>
    <w:p w14:paraId="17561C3E"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scopes:</w:t>
      </w:r>
      <w:r w:rsidRPr="00D82262">
        <w:rPr>
          <w:rFonts w:ascii="Courier New" w:hAnsi="Courier New"/>
          <w:sz w:val="16"/>
          <w:lang w:val="en-US"/>
        </w:rPr>
        <w:t xml:space="preserve"> {}</w:t>
      </w:r>
    </w:p>
    <w:p w14:paraId="5D8622A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EC6058"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schemas:</w:t>
      </w:r>
    </w:p>
    <w:p w14:paraId="7038FD96" w14:textId="77777777" w:rsidR="008F42F7"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6559CE"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53AFA">
        <w:rPr>
          <w:rFonts w:ascii="Courier New" w:hAnsi="Courier New"/>
          <w:sz w:val="16"/>
        </w:rPr>
        <w:t xml:space="preserve">    </w:t>
      </w:r>
      <w:proofErr w:type="spellStart"/>
      <w:r w:rsidRPr="00553AFA">
        <w:rPr>
          <w:rFonts w:ascii="Courier New" w:hAnsi="Courier New"/>
          <w:sz w:val="16"/>
        </w:rPr>
        <w:t>VflTrainingSub</w:t>
      </w:r>
      <w:r w:rsidRPr="00553AFA">
        <w:rPr>
          <w:rFonts w:ascii="Courier New" w:hAnsi="Courier New" w:hint="eastAsia"/>
          <w:sz w:val="16"/>
          <w:lang w:eastAsia="zh-CN"/>
        </w:rPr>
        <w:t>s</w:t>
      </w:r>
      <w:proofErr w:type="spellEnd"/>
      <w:r w:rsidRPr="00553AFA">
        <w:rPr>
          <w:rFonts w:ascii="Courier New" w:eastAsia="DengXian" w:hAnsi="Courier New"/>
          <w:sz w:val="16"/>
        </w:rPr>
        <w:t>:</w:t>
      </w:r>
    </w:p>
    <w:p w14:paraId="2C33067C"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VFL Training subscription.</w:t>
      </w:r>
    </w:p>
    <w:p w14:paraId="3C8C83EF"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75AE4D33"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3AD49484"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08525084"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58E79325"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4704DF50"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20F7D6FB"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5EFF29A2" w14:textId="77777777" w:rsidR="008F42F7" w:rsidRDefault="008F42F7" w:rsidP="008F42F7">
      <w:pPr>
        <w:pStyle w:val="PL"/>
      </w:pPr>
      <w:r>
        <w:t xml:space="preserve">        </w:t>
      </w:r>
      <w:proofErr w:type="spellStart"/>
      <w:r w:rsidRPr="00EF4D7C">
        <w:rPr>
          <w:lang w:eastAsia="zh-CN"/>
        </w:rPr>
        <w:t>vflPreFlag</w:t>
      </w:r>
      <w:proofErr w:type="spellEnd"/>
      <w:r>
        <w:t>:</w:t>
      </w:r>
    </w:p>
    <w:p w14:paraId="7DED0C81" w14:textId="77777777" w:rsidR="008F42F7" w:rsidRDefault="008F42F7" w:rsidP="008F42F7">
      <w:pPr>
        <w:pStyle w:val="PL"/>
      </w:pPr>
      <w:r>
        <w:t xml:space="preserve">          type: </w:t>
      </w:r>
      <w:proofErr w:type="spellStart"/>
      <w:r>
        <w:t>boolean</w:t>
      </w:r>
      <w:proofErr w:type="spellEnd"/>
    </w:p>
    <w:p w14:paraId="0A05BD35" w14:textId="77777777" w:rsidR="008F42F7" w:rsidRDefault="008F42F7" w:rsidP="008F42F7">
      <w:pPr>
        <w:pStyle w:val="PL"/>
      </w:pPr>
      <w:r>
        <w:t xml:space="preserve">          description: &gt;</w:t>
      </w:r>
    </w:p>
    <w:p w14:paraId="193855F9" w14:textId="77777777" w:rsidR="008F42F7" w:rsidRDefault="008F42F7" w:rsidP="008F42F7">
      <w:pPr>
        <w:pStyle w:val="PL"/>
      </w:pPr>
      <w:r>
        <w:t xml:space="preserve">            Indicates the subscription is for preparation of VFL, when it is included and set to</w:t>
      </w:r>
    </w:p>
    <w:p w14:paraId="21470262" w14:textId="77777777" w:rsidR="008F42F7" w:rsidRPr="00C410D6" w:rsidRDefault="008F42F7" w:rsidP="008F42F7">
      <w:pPr>
        <w:pStyle w:val="PL"/>
        <w:rPr>
          <w:lang w:eastAsia="zh-CN"/>
        </w:rPr>
      </w:pPr>
      <w:r>
        <w:t xml:space="preserve">            "true". The default value is "false" if omitted.</w:t>
      </w:r>
    </w:p>
    <w:p w14:paraId="3C3323AC"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vflTrainSub</w:t>
      </w:r>
      <w:r>
        <w:rPr>
          <w:rFonts w:ascii="Courier New" w:hAnsi="Courier New"/>
          <w:sz w:val="16"/>
          <w:lang w:eastAsia="zh-CN"/>
        </w:rPr>
        <w:t>s</w:t>
      </w:r>
      <w:proofErr w:type="spellEnd"/>
      <w:r w:rsidRPr="00553AFA">
        <w:rPr>
          <w:rFonts w:ascii="Courier New" w:hAnsi="Courier New"/>
          <w:sz w:val="16"/>
        </w:rPr>
        <w:t>:</w:t>
      </w:r>
    </w:p>
    <w:p w14:paraId="10EC4E8F"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548E8BF4"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7B9BFED5"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2A8C2080" w14:textId="77777777" w:rsidR="008F42F7"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minItems</w:t>
      </w:r>
      <w:proofErr w:type="spellEnd"/>
      <w:r w:rsidRPr="00553AFA">
        <w:rPr>
          <w:rFonts w:ascii="Courier New" w:hAnsi="Courier New"/>
          <w:sz w:val="16"/>
        </w:rPr>
        <w:t>: 1</w:t>
      </w:r>
    </w:p>
    <w:p w14:paraId="5CC7905C" w14:textId="77777777" w:rsidR="008F42F7"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extNwdafId:</w:t>
      </w:r>
    </w:p>
    <w:p w14:paraId="6EFA0CA9" w14:textId="77777777" w:rsidR="008F42F7"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9C4972D" w14:textId="77777777" w:rsidR="008F42F7"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D82262">
        <w:rPr>
          <w:rFonts w:ascii="Courier New" w:hAnsi="Courier New"/>
          <w:sz w:val="16"/>
        </w:rPr>
        <w:t>&gt;</w:t>
      </w:r>
    </w:p>
    <w:p w14:paraId="55E83C7D" w14:textId="77777777" w:rsidR="008F42F7"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Contains the external identifier of the NWDAF that is being requested to act</w:t>
      </w:r>
    </w:p>
    <w:p w14:paraId="49656884"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 VFL client.</w:t>
      </w:r>
    </w:p>
    <w:p w14:paraId="136C7F66" w14:textId="6B510513" w:rsidR="0065468A" w:rsidRPr="00553AFA" w:rsidRDefault="0065468A" w:rsidP="00654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Ericsson User" w:date="2026-01-13T15:35:00Z" w16du:dateUtc="2026-01-13T14:35:00Z"/>
          <w:rFonts w:ascii="Courier New" w:hAnsi="Courier New"/>
          <w:sz w:val="16"/>
        </w:rPr>
      </w:pPr>
      <w:ins w:id="21" w:author="Ericsson User" w:date="2026-01-13T15:35:00Z" w16du:dateUtc="2026-01-13T14:35:00Z">
        <w:r w:rsidRPr="00553AFA">
          <w:rPr>
            <w:rFonts w:ascii="Courier New" w:hAnsi="Courier New"/>
            <w:sz w:val="16"/>
          </w:rPr>
          <w:t xml:space="preserve">        </w:t>
        </w:r>
        <w:proofErr w:type="spellStart"/>
        <w:r>
          <w:rPr>
            <w:rFonts w:ascii="Courier New" w:hAnsi="Courier New"/>
            <w:sz w:val="16"/>
          </w:rPr>
          <w:t>t</w:t>
        </w:r>
        <w:r w:rsidRPr="00553AFA">
          <w:rPr>
            <w:rFonts w:ascii="Courier New" w:hAnsi="Courier New"/>
            <w:sz w:val="16"/>
          </w:rPr>
          <w:t>rain</w:t>
        </w:r>
        <w:r>
          <w:rPr>
            <w:rFonts w:ascii="Courier New" w:hAnsi="Courier New"/>
            <w:sz w:val="16"/>
          </w:rPr>
          <w:t>Reports</w:t>
        </w:r>
        <w:proofErr w:type="spellEnd"/>
        <w:r w:rsidRPr="00553AFA">
          <w:rPr>
            <w:rFonts w:ascii="Courier New" w:hAnsi="Courier New"/>
            <w:sz w:val="16"/>
          </w:rPr>
          <w:t>:</w:t>
        </w:r>
      </w:ins>
    </w:p>
    <w:p w14:paraId="44601BB6" w14:textId="77777777" w:rsidR="0065468A" w:rsidRPr="00553AFA" w:rsidRDefault="0065468A" w:rsidP="00654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Ericsson User" w:date="2026-01-13T15:35:00Z" w16du:dateUtc="2026-01-13T14:35:00Z"/>
          <w:rFonts w:ascii="Courier New" w:hAnsi="Courier New"/>
          <w:sz w:val="16"/>
        </w:rPr>
      </w:pPr>
      <w:ins w:id="23" w:author="Ericsson User" w:date="2026-01-13T15:35:00Z" w16du:dateUtc="2026-01-13T14:35:00Z">
        <w:r w:rsidRPr="00553AFA">
          <w:rPr>
            <w:rFonts w:ascii="Courier New" w:hAnsi="Courier New"/>
            <w:sz w:val="16"/>
          </w:rPr>
          <w:t xml:space="preserve">          type: array</w:t>
        </w:r>
      </w:ins>
    </w:p>
    <w:p w14:paraId="3613DCAD" w14:textId="77777777" w:rsidR="0065468A" w:rsidRPr="00553AFA" w:rsidRDefault="0065468A" w:rsidP="00654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Ericsson User" w:date="2026-01-13T15:35:00Z" w16du:dateUtc="2026-01-13T14:35:00Z"/>
          <w:rFonts w:ascii="Courier New" w:hAnsi="Courier New"/>
          <w:sz w:val="16"/>
        </w:rPr>
      </w:pPr>
      <w:ins w:id="25" w:author="Ericsson User" w:date="2026-01-13T15:35:00Z" w16du:dateUtc="2026-01-13T14:35:00Z">
        <w:r w:rsidRPr="00553AFA">
          <w:rPr>
            <w:rFonts w:ascii="Courier New" w:hAnsi="Courier New"/>
            <w:sz w:val="16"/>
          </w:rPr>
          <w:t xml:space="preserve">          items:</w:t>
        </w:r>
      </w:ins>
    </w:p>
    <w:p w14:paraId="33059E3B" w14:textId="4C944D62" w:rsidR="0065468A" w:rsidRPr="00553AFA" w:rsidRDefault="0065468A" w:rsidP="00654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Ericsson User" w:date="2026-01-13T15:35:00Z" w16du:dateUtc="2026-01-13T14:35:00Z"/>
          <w:rFonts w:ascii="Courier New" w:hAnsi="Courier New"/>
          <w:sz w:val="16"/>
        </w:rPr>
      </w:pPr>
      <w:ins w:id="27" w:author="Ericsson User" w:date="2026-01-13T15:35:00Z" w16du:dateUtc="2026-01-13T14:35:00Z">
        <w:r w:rsidRPr="00553AFA">
          <w:rPr>
            <w:rFonts w:ascii="Courier New" w:hAnsi="Courier New"/>
            <w:sz w:val="16"/>
          </w:rPr>
          <w:t xml:space="preserve">            $ref: </w:t>
        </w:r>
      </w:ins>
      <w:ins w:id="28" w:author="Ericsson User" w:date="2026-01-13T15:36:00Z" w16du:dateUtc="2026-01-13T14:36:00Z">
        <w:r w:rsidR="00BC4B96" w:rsidRPr="00D82262">
          <w:rPr>
            <w:rFonts w:ascii="Courier New" w:hAnsi="Courier New"/>
            <w:sz w:val="16"/>
          </w:rPr>
          <w:t>'</w:t>
        </w:r>
        <w:r w:rsidR="00BC4B96" w:rsidRPr="00AF67C4">
          <w:rPr>
            <w:rFonts w:ascii="Courier New" w:hAnsi="Courier New"/>
            <w:sz w:val="16"/>
          </w:rPr>
          <w:t>TS29520_Nnwdaf_VFLTraining.yaml</w:t>
        </w:r>
        <w:r w:rsidR="00BC4B96" w:rsidRPr="00D82262">
          <w:rPr>
            <w:rFonts w:ascii="Courier New" w:hAnsi="Courier New"/>
            <w:sz w:val="16"/>
          </w:rPr>
          <w:t>#/components/schemas/</w:t>
        </w:r>
        <w:r w:rsidR="00BC4B96">
          <w:rPr>
            <w:rFonts w:ascii="Courier New" w:hAnsi="Courier New"/>
            <w:sz w:val="16"/>
          </w:rPr>
          <w:t>VflTraining</w:t>
        </w:r>
        <w:r w:rsidR="00BC4B96" w:rsidRPr="00D82262">
          <w:rPr>
            <w:rFonts w:ascii="Courier New" w:hAnsi="Courier New"/>
            <w:sz w:val="16"/>
          </w:rPr>
          <w:t>Notif</w:t>
        </w:r>
        <w:r w:rsidR="00BC4B96">
          <w:rPr>
            <w:rFonts w:ascii="Courier New" w:hAnsi="Courier New"/>
            <w:sz w:val="16"/>
          </w:rPr>
          <w:t>y</w:t>
        </w:r>
      </w:ins>
      <w:ins w:id="29" w:author="Ericsson User" w:date="2026-01-13T15:35:00Z" w16du:dateUtc="2026-01-13T14:35:00Z">
        <w:r w:rsidRPr="00553AFA">
          <w:rPr>
            <w:rFonts w:ascii="Courier New" w:hAnsi="Courier New"/>
            <w:sz w:val="16"/>
          </w:rPr>
          <w:t>'</w:t>
        </w:r>
      </w:ins>
    </w:p>
    <w:p w14:paraId="79941EEA" w14:textId="77777777" w:rsidR="0065468A" w:rsidRDefault="0065468A" w:rsidP="00654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Ericsson User" w:date="2026-01-13T15:35:00Z" w16du:dateUtc="2026-01-13T14:35:00Z"/>
          <w:rFonts w:ascii="Courier New" w:hAnsi="Courier New"/>
          <w:sz w:val="16"/>
        </w:rPr>
      </w:pPr>
      <w:ins w:id="31" w:author="Ericsson User" w:date="2026-01-13T15:35:00Z" w16du:dateUtc="2026-01-13T14:35:00Z">
        <w:r w:rsidRPr="00553AFA">
          <w:rPr>
            <w:rFonts w:ascii="Courier New" w:hAnsi="Courier New"/>
            <w:sz w:val="16"/>
          </w:rPr>
          <w:t xml:space="preserve">          </w:t>
        </w:r>
        <w:proofErr w:type="spellStart"/>
        <w:r w:rsidRPr="00553AFA">
          <w:rPr>
            <w:rFonts w:ascii="Courier New" w:hAnsi="Courier New"/>
            <w:sz w:val="16"/>
          </w:rPr>
          <w:t>minItems</w:t>
        </w:r>
        <w:proofErr w:type="spellEnd"/>
        <w:r w:rsidRPr="00553AFA">
          <w:rPr>
            <w:rFonts w:ascii="Courier New" w:hAnsi="Courier New"/>
            <w:sz w:val="16"/>
          </w:rPr>
          <w:t>: 1</w:t>
        </w:r>
      </w:ins>
    </w:p>
    <w:p w14:paraId="52677960"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66A84784"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60CC8584"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suppFeat</w:t>
      </w:r>
      <w:proofErr w:type="spellEnd"/>
      <w:r w:rsidRPr="00553AFA">
        <w:rPr>
          <w:rFonts w:ascii="Courier New" w:hAnsi="Courier New"/>
          <w:sz w:val="16"/>
        </w:rPr>
        <w:t>:</w:t>
      </w:r>
    </w:p>
    <w:p w14:paraId="212B0EBE"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'TS29571_CommonData.yaml#/components/schemas/SupportedFeatures'</w:t>
      </w:r>
    </w:p>
    <w:p w14:paraId="0BE1572F"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required:</w:t>
      </w:r>
    </w:p>
    <w:p w14:paraId="5EDA567A" w14:textId="77777777" w:rsidR="008F42F7"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w:t>
      </w:r>
      <w:proofErr w:type="spellStart"/>
      <w:r w:rsidRPr="00553AFA">
        <w:rPr>
          <w:rFonts w:ascii="Courier New" w:hAnsi="Courier New"/>
          <w:sz w:val="16"/>
        </w:rPr>
        <w:t>vflTrainSub</w:t>
      </w:r>
      <w:r>
        <w:rPr>
          <w:rFonts w:ascii="Courier New" w:hAnsi="Courier New"/>
          <w:sz w:val="16"/>
        </w:rPr>
        <w:t>s</w:t>
      </w:r>
      <w:proofErr w:type="spellEnd"/>
    </w:p>
    <w:p w14:paraId="79346D32" w14:textId="77777777" w:rsidR="008F42F7" w:rsidRPr="00D82262"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extNwdafId</w:t>
      </w:r>
    </w:p>
    <w:p w14:paraId="6B4E0010" w14:textId="77777777" w:rsidR="008F42F7" w:rsidRPr="00CB09C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654B0B" w14:textId="77777777" w:rsidR="008F42F7" w:rsidRPr="00CB09C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VflTrainingSub</w:t>
      </w:r>
      <w:r w:rsidRPr="00553AFA">
        <w:rPr>
          <w:rFonts w:ascii="Courier New" w:hAnsi="Courier New" w:hint="eastAsia"/>
          <w:sz w:val="16"/>
        </w:rPr>
        <w:t>s</w:t>
      </w:r>
      <w:r>
        <w:rPr>
          <w:rFonts w:ascii="Courier New" w:hAnsi="Courier New"/>
          <w:sz w:val="16"/>
        </w:rPr>
        <w:t>Patch</w:t>
      </w:r>
      <w:proofErr w:type="spellEnd"/>
      <w:r w:rsidRPr="00CB09CA">
        <w:rPr>
          <w:rFonts w:ascii="Courier New" w:hAnsi="Courier New"/>
          <w:sz w:val="16"/>
        </w:rPr>
        <w:t>:</w:t>
      </w:r>
    </w:p>
    <w:p w14:paraId="0AFCA7C3"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p>
    <w:p w14:paraId="19BC9140"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721CFA92"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CC5A754"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vflTrainSub</w:t>
      </w:r>
      <w:r>
        <w:rPr>
          <w:rFonts w:ascii="Courier New" w:hAnsi="Courier New"/>
          <w:sz w:val="16"/>
        </w:rPr>
        <w:t>s</w:t>
      </w:r>
      <w:proofErr w:type="spellEnd"/>
      <w:r w:rsidRPr="00553AFA">
        <w:rPr>
          <w:rFonts w:ascii="Courier New" w:hAnsi="Courier New"/>
          <w:sz w:val="16"/>
        </w:rPr>
        <w:t>:</w:t>
      </w:r>
    </w:p>
    <w:p w14:paraId="25B117C3"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15E949F1"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31C65B93"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21B3D2A6" w14:textId="77777777" w:rsidR="008F42F7"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minItems</w:t>
      </w:r>
      <w:proofErr w:type="spellEnd"/>
      <w:r w:rsidRPr="00553AFA">
        <w:rPr>
          <w:rFonts w:ascii="Courier New" w:hAnsi="Courier New"/>
          <w:sz w:val="16"/>
        </w:rPr>
        <w:t>: 1</w:t>
      </w:r>
    </w:p>
    <w:p w14:paraId="0AA4DF48"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721690BD"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66BB9CB7"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467814A3"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07BC8A3C"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670FCB2E" w14:textId="77777777" w:rsidR="008F42F7" w:rsidRPr="00553AFA"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63F28411" w14:textId="77777777" w:rsidR="008F42F7" w:rsidRDefault="008F42F7" w:rsidP="008F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672C546C" w14:textId="77777777" w:rsidR="008F42F7" w:rsidRDefault="008F42F7" w:rsidP="00C12A4F">
      <w:pPr>
        <w:keepLines/>
      </w:pPr>
    </w:p>
    <w:p w14:paraId="4E5BC427" w14:textId="56A074FD" w:rsidR="00C41E2D" w:rsidRPr="00DC6DFB" w:rsidRDefault="00C41E2D" w:rsidP="00C41E2D">
      <w:pPr>
        <w:pStyle w:val="CRSeparator"/>
      </w:pPr>
      <w:r w:rsidRPr="00CE4669">
        <w:t>==============</w:t>
      </w:r>
      <w:r>
        <w:t>End of</w:t>
      </w:r>
      <w:r w:rsidRPr="00CE4669">
        <w:t xml:space="preserve"> change==============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C41E2D" w:rsidRPr="00DC6DFB"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78E6B" w14:textId="77777777" w:rsidR="00872C42" w:rsidRDefault="00872C42">
      <w:r>
        <w:separator/>
      </w:r>
    </w:p>
  </w:endnote>
  <w:endnote w:type="continuationSeparator" w:id="0">
    <w:p w14:paraId="12338A68" w14:textId="77777777" w:rsidR="00872C42" w:rsidRDefault="00872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E82CE" w14:textId="77777777" w:rsidR="00872C42" w:rsidRDefault="00872C42">
      <w:r>
        <w:separator/>
      </w:r>
    </w:p>
  </w:footnote>
  <w:footnote w:type="continuationSeparator" w:id="0">
    <w:p w14:paraId="3013FA50" w14:textId="77777777" w:rsidR="00872C42" w:rsidRDefault="00872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779714736">
    <w:abstractNumId w:val="9"/>
  </w:num>
  <w:num w:numId="2" w16cid:durableId="1365208645">
    <w:abstractNumId w:val="3"/>
  </w:num>
  <w:num w:numId="3" w16cid:durableId="1937592615">
    <w:abstractNumId w:val="2"/>
  </w:num>
  <w:num w:numId="4" w16cid:durableId="758715700">
    <w:abstractNumId w:val="1"/>
  </w:num>
  <w:num w:numId="5" w16cid:durableId="1778136585">
    <w:abstractNumId w:val="0"/>
  </w:num>
  <w:num w:numId="6" w16cid:durableId="490827926">
    <w:abstractNumId w:val="10"/>
  </w:num>
  <w:num w:numId="7" w16cid:durableId="1841306851">
    <w:abstractNumId w:val="13"/>
  </w:num>
  <w:num w:numId="8" w16cid:durableId="1788620218">
    <w:abstractNumId w:val="15"/>
  </w:num>
  <w:num w:numId="9" w16cid:durableId="507983491">
    <w:abstractNumId w:val="6"/>
  </w:num>
  <w:num w:numId="10" w16cid:durableId="1775393341">
    <w:abstractNumId w:val="16"/>
  </w:num>
  <w:num w:numId="11" w16cid:durableId="1836335105">
    <w:abstractNumId w:val="14"/>
  </w:num>
  <w:num w:numId="12" w16cid:durableId="1699966599">
    <w:abstractNumId w:val="11"/>
  </w:num>
  <w:num w:numId="13" w16cid:durableId="1077170238">
    <w:abstractNumId w:val="17"/>
  </w:num>
  <w:num w:numId="14" w16cid:durableId="710570259">
    <w:abstractNumId w:val="8"/>
  </w:num>
  <w:num w:numId="15" w16cid:durableId="1895844606">
    <w:abstractNumId w:val="5"/>
  </w:num>
  <w:num w:numId="16" w16cid:durableId="123275779">
    <w:abstractNumId w:val="7"/>
  </w:num>
  <w:num w:numId="17" w16cid:durableId="11968839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002419573">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2C35"/>
    <w:rsid w:val="000034E8"/>
    <w:rsid w:val="0000377B"/>
    <w:rsid w:val="00003B9A"/>
    <w:rsid w:val="000040FE"/>
    <w:rsid w:val="000042BE"/>
    <w:rsid w:val="00005932"/>
    <w:rsid w:val="00006451"/>
    <w:rsid w:val="00007334"/>
    <w:rsid w:val="0001033E"/>
    <w:rsid w:val="00010A51"/>
    <w:rsid w:val="00010E02"/>
    <w:rsid w:val="00011156"/>
    <w:rsid w:val="00011EED"/>
    <w:rsid w:val="000153DD"/>
    <w:rsid w:val="00015B8C"/>
    <w:rsid w:val="0001620E"/>
    <w:rsid w:val="000169D8"/>
    <w:rsid w:val="0002010E"/>
    <w:rsid w:val="00020BAE"/>
    <w:rsid w:val="00022CCF"/>
    <w:rsid w:val="00022E61"/>
    <w:rsid w:val="00023140"/>
    <w:rsid w:val="00023983"/>
    <w:rsid w:val="00024A3F"/>
    <w:rsid w:val="00024DF8"/>
    <w:rsid w:val="0002504A"/>
    <w:rsid w:val="00025924"/>
    <w:rsid w:val="00026409"/>
    <w:rsid w:val="000266DF"/>
    <w:rsid w:val="00026C97"/>
    <w:rsid w:val="00027015"/>
    <w:rsid w:val="00031E80"/>
    <w:rsid w:val="000329E3"/>
    <w:rsid w:val="00032B23"/>
    <w:rsid w:val="0003363C"/>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75"/>
    <w:rsid w:val="00050591"/>
    <w:rsid w:val="00050633"/>
    <w:rsid w:val="000507A3"/>
    <w:rsid w:val="00050C1D"/>
    <w:rsid w:val="00050F9E"/>
    <w:rsid w:val="00051500"/>
    <w:rsid w:val="000516BF"/>
    <w:rsid w:val="00051D76"/>
    <w:rsid w:val="00052C6D"/>
    <w:rsid w:val="00054010"/>
    <w:rsid w:val="000540A7"/>
    <w:rsid w:val="000547B2"/>
    <w:rsid w:val="00056701"/>
    <w:rsid w:val="0005683B"/>
    <w:rsid w:val="00056AE0"/>
    <w:rsid w:val="00057501"/>
    <w:rsid w:val="00060ADF"/>
    <w:rsid w:val="00061374"/>
    <w:rsid w:val="00061BBA"/>
    <w:rsid w:val="000628A7"/>
    <w:rsid w:val="00062DDC"/>
    <w:rsid w:val="00063392"/>
    <w:rsid w:val="00063623"/>
    <w:rsid w:val="00063A4C"/>
    <w:rsid w:val="00064752"/>
    <w:rsid w:val="00065554"/>
    <w:rsid w:val="00065831"/>
    <w:rsid w:val="00065AF6"/>
    <w:rsid w:val="00065B32"/>
    <w:rsid w:val="00065C25"/>
    <w:rsid w:val="000671F6"/>
    <w:rsid w:val="000673C8"/>
    <w:rsid w:val="00067C1D"/>
    <w:rsid w:val="0007016B"/>
    <w:rsid w:val="00070760"/>
    <w:rsid w:val="00070A98"/>
    <w:rsid w:val="0007165E"/>
    <w:rsid w:val="00071A46"/>
    <w:rsid w:val="00072229"/>
    <w:rsid w:val="000724E5"/>
    <w:rsid w:val="000732E3"/>
    <w:rsid w:val="000743E6"/>
    <w:rsid w:val="0007447E"/>
    <w:rsid w:val="000760E3"/>
    <w:rsid w:val="00076F32"/>
    <w:rsid w:val="00077070"/>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394"/>
    <w:rsid w:val="000C0B0F"/>
    <w:rsid w:val="000C12BD"/>
    <w:rsid w:val="000C1D83"/>
    <w:rsid w:val="000C1F0E"/>
    <w:rsid w:val="000C25A8"/>
    <w:rsid w:val="000C25FB"/>
    <w:rsid w:val="000C3274"/>
    <w:rsid w:val="000C381E"/>
    <w:rsid w:val="000C3F3C"/>
    <w:rsid w:val="000C407E"/>
    <w:rsid w:val="000C41B0"/>
    <w:rsid w:val="000C525C"/>
    <w:rsid w:val="000C796D"/>
    <w:rsid w:val="000C7C1A"/>
    <w:rsid w:val="000D0A82"/>
    <w:rsid w:val="000D0A9D"/>
    <w:rsid w:val="000D0D99"/>
    <w:rsid w:val="000D0F6D"/>
    <w:rsid w:val="000D101C"/>
    <w:rsid w:val="000D1AE4"/>
    <w:rsid w:val="000D1BFB"/>
    <w:rsid w:val="000D1E55"/>
    <w:rsid w:val="000D342D"/>
    <w:rsid w:val="000D439C"/>
    <w:rsid w:val="000D451D"/>
    <w:rsid w:val="000D4F51"/>
    <w:rsid w:val="000D639D"/>
    <w:rsid w:val="000D7067"/>
    <w:rsid w:val="000D78E0"/>
    <w:rsid w:val="000E0294"/>
    <w:rsid w:val="000E0614"/>
    <w:rsid w:val="000E0DBA"/>
    <w:rsid w:val="000E14F3"/>
    <w:rsid w:val="000E17F9"/>
    <w:rsid w:val="000E199C"/>
    <w:rsid w:val="000E1BF6"/>
    <w:rsid w:val="000E236B"/>
    <w:rsid w:val="000E25CB"/>
    <w:rsid w:val="000E341E"/>
    <w:rsid w:val="000E362A"/>
    <w:rsid w:val="000E3A6F"/>
    <w:rsid w:val="000E5865"/>
    <w:rsid w:val="000E5AFB"/>
    <w:rsid w:val="000E62AA"/>
    <w:rsid w:val="000E65EB"/>
    <w:rsid w:val="000F0868"/>
    <w:rsid w:val="000F0AC1"/>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79A"/>
    <w:rsid w:val="00101F01"/>
    <w:rsid w:val="00101F1B"/>
    <w:rsid w:val="0010222E"/>
    <w:rsid w:val="00102469"/>
    <w:rsid w:val="00102914"/>
    <w:rsid w:val="00103A03"/>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6063"/>
    <w:rsid w:val="001209FE"/>
    <w:rsid w:val="0012152F"/>
    <w:rsid w:val="001215DD"/>
    <w:rsid w:val="001219B6"/>
    <w:rsid w:val="001227AE"/>
    <w:rsid w:val="00123F41"/>
    <w:rsid w:val="00124099"/>
    <w:rsid w:val="001246B3"/>
    <w:rsid w:val="00124BC9"/>
    <w:rsid w:val="00124C05"/>
    <w:rsid w:val="00125986"/>
    <w:rsid w:val="00125FCE"/>
    <w:rsid w:val="001277F9"/>
    <w:rsid w:val="00127BB1"/>
    <w:rsid w:val="00130257"/>
    <w:rsid w:val="00131E4E"/>
    <w:rsid w:val="00132718"/>
    <w:rsid w:val="0013362B"/>
    <w:rsid w:val="00133826"/>
    <w:rsid w:val="00133F2D"/>
    <w:rsid w:val="001362FF"/>
    <w:rsid w:val="001366A8"/>
    <w:rsid w:val="00136F91"/>
    <w:rsid w:val="001400E5"/>
    <w:rsid w:val="00140253"/>
    <w:rsid w:val="00140411"/>
    <w:rsid w:val="00140741"/>
    <w:rsid w:val="00140D53"/>
    <w:rsid w:val="00141E03"/>
    <w:rsid w:val="0014242A"/>
    <w:rsid w:val="0014382A"/>
    <w:rsid w:val="00143D88"/>
    <w:rsid w:val="00143FE4"/>
    <w:rsid w:val="001455A4"/>
    <w:rsid w:val="0014575C"/>
    <w:rsid w:val="00145C31"/>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9EA"/>
    <w:rsid w:val="00165F65"/>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2ABC"/>
    <w:rsid w:val="00193526"/>
    <w:rsid w:val="00193A10"/>
    <w:rsid w:val="00194A09"/>
    <w:rsid w:val="00195179"/>
    <w:rsid w:val="00195817"/>
    <w:rsid w:val="001970CA"/>
    <w:rsid w:val="00197771"/>
    <w:rsid w:val="00197B42"/>
    <w:rsid w:val="001A053F"/>
    <w:rsid w:val="001A2634"/>
    <w:rsid w:val="001A29BC"/>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FDD"/>
    <w:rsid w:val="001B52CB"/>
    <w:rsid w:val="001B5BD0"/>
    <w:rsid w:val="001B71D9"/>
    <w:rsid w:val="001C0EF7"/>
    <w:rsid w:val="001C2D07"/>
    <w:rsid w:val="001C3B46"/>
    <w:rsid w:val="001C498F"/>
    <w:rsid w:val="001C58FC"/>
    <w:rsid w:val="001C5929"/>
    <w:rsid w:val="001C604E"/>
    <w:rsid w:val="001C6522"/>
    <w:rsid w:val="001C722B"/>
    <w:rsid w:val="001C73D6"/>
    <w:rsid w:val="001D00C7"/>
    <w:rsid w:val="001D130C"/>
    <w:rsid w:val="001D2068"/>
    <w:rsid w:val="001D25B1"/>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E74AB"/>
    <w:rsid w:val="001F02CA"/>
    <w:rsid w:val="001F04DB"/>
    <w:rsid w:val="001F151C"/>
    <w:rsid w:val="001F1F55"/>
    <w:rsid w:val="001F277A"/>
    <w:rsid w:val="001F372A"/>
    <w:rsid w:val="001F3A39"/>
    <w:rsid w:val="001F3DCF"/>
    <w:rsid w:val="001F4323"/>
    <w:rsid w:val="001F4784"/>
    <w:rsid w:val="001F4BE0"/>
    <w:rsid w:val="001F4ED5"/>
    <w:rsid w:val="001F52F8"/>
    <w:rsid w:val="001F5D13"/>
    <w:rsid w:val="001F6054"/>
    <w:rsid w:val="001F64B4"/>
    <w:rsid w:val="00200F4B"/>
    <w:rsid w:val="00201A3E"/>
    <w:rsid w:val="00201B52"/>
    <w:rsid w:val="00201E1C"/>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526"/>
    <w:rsid w:val="00216712"/>
    <w:rsid w:val="00216CB5"/>
    <w:rsid w:val="00217009"/>
    <w:rsid w:val="00220990"/>
    <w:rsid w:val="002213BC"/>
    <w:rsid w:val="00222604"/>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3BEC"/>
    <w:rsid w:val="002344D0"/>
    <w:rsid w:val="00234C5E"/>
    <w:rsid w:val="00235DB2"/>
    <w:rsid w:val="00236568"/>
    <w:rsid w:val="00237B3C"/>
    <w:rsid w:val="00240D97"/>
    <w:rsid w:val="00241E62"/>
    <w:rsid w:val="00242D3E"/>
    <w:rsid w:val="00242E12"/>
    <w:rsid w:val="00243DCB"/>
    <w:rsid w:val="0024404B"/>
    <w:rsid w:val="00244FDC"/>
    <w:rsid w:val="00245E6F"/>
    <w:rsid w:val="00245EF3"/>
    <w:rsid w:val="0024654A"/>
    <w:rsid w:val="0024683F"/>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5EE6"/>
    <w:rsid w:val="0028671D"/>
    <w:rsid w:val="00286D11"/>
    <w:rsid w:val="00287BD4"/>
    <w:rsid w:val="00287DE4"/>
    <w:rsid w:val="0029064E"/>
    <w:rsid w:val="002907D0"/>
    <w:rsid w:val="002909B5"/>
    <w:rsid w:val="00290B95"/>
    <w:rsid w:val="00290BF3"/>
    <w:rsid w:val="00290FED"/>
    <w:rsid w:val="00291366"/>
    <w:rsid w:val="00296383"/>
    <w:rsid w:val="00297151"/>
    <w:rsid w:val="00297A8E"/>
    <w:rsid w:val="00297B0A"/>
    <w:rsid w:val="00297F1F"/>
    <w:rsid w:val="002A0CB4"/>
    <w:rsid w:val="002A12C1"/>
    <w:rsid w:val="002A15BC"/>
    <w:rsid w:val="002A1F24"/>
    <w:rsid w:val="002A2A99"/>
    <w:rsid w:val="002A31B5"/>
    <w:rsid w:val="002A35B5"/>
    <w:rsid w:val="002A6D94"/>
    <w:rsid w:val="002A7760"/>
    <w:rsid w:val="002A7A82"/>
    <w:rsid w:val="002A7F8C"/>
    <w:rsid w:val="002B0DF1"/>
    <w:rsid w:val="002B1E11"/>
    <w:rsid w:val="002B2BB1"/>
    <w:rsid w:val="002B2C4F"/>
    <w:rsid w:val="002B2F49"/>
    <w:rsid w:val="002B32A8"/>
    <w:rsid w:val="002B33F6"/>
    <w:rsid w:val="002B3854"/>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DB8"/>
    <w:rsid w:val="002C4EF5"/>
    <w:rsid w:val="002C56CE"/>
    <w:rsid w:val="002C7993"/>
    <w:rsid w:val="002D1DBE"/>
    <w:rsid w:val="002D22C4"/>
    <w:rsid w:val="002D2726"/>
    <w:rsid w:val="002D2BA4"/>
    <w:rsid w:val="002D30A6"/>
    <w:rsid w:val="002D3616"/>
    <w:rsid w:val="002D3959"/>
    <w:rsid w:val="002D3BB7"/>
    <w:rsid w:val="002D3CB3"/>
    <w:rsid w:val="002D461F"/>
    <w:rsid w:val="002D4D9E"/>
    <w:rsid w:val="002D4DD4"/>
    <w:rsid w:val="002D7338"/>
    <w:rsid w:val="002D76DA"/>
    <w:rsid w:val="002E0813"/>
    <w:rsid w:val="002E1342"/>
    <w:rsid w:val="002E1915"/>
    <w:rsid w:val="002E21B5"/>
    <w:rsid w:val="002E24B4"/>
    <w:rsid w:val="002E24E3"/>
    <w:rsid w:val="002E29EC"/>
    <w:rsid w:val="002E2E09"/>
    <w:rsid w:val="002E33FE"/>
    <w:rsid w:val="002E3622"/>
    <w:rsid w:val="002E4408"/>
    <w:rsid w:val="002E46F0"/>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3E2"/>
    <w:rsid w:val="002F67DC"/>
    <w:rsid w:val="002F6897"/>
    <w:rsid w:val="002F72E9"/>
    <w:rsid w:val="002F77E1"/>
    <w:rsid w:val="002F7942"/>
    <w:rsid w:val="002F7987"/>
    <w:rsid w:val="0030035F"/>
    <w:rsid w:val="00300365"/>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10C05"/>
    <w:rsid w:val="00310D87"/>
    <w:rsid w:val="00310F8F"/>
    <w:rsid w:val="003115A6"/>
    <w:rsid w:val="00312BA4"/>
    <w:rsid w:val="00312C36"/>
    <w:rsid w:val="00313458"/>
    <w:rsid w:val="00313C4B"/>
    <w:rsid w:val="00314BBE"/>
    <w:rsid w:val="00314E17"/>
    <w:rsid w:val="00315689"/>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737"/>
    <w:rsid w:val="00324B3C"/>
    <w:rsid w:val="00325039"/>
    <w:rsid w:val="00325449"/>
    <w:rsid w:val="00325BB8"/>
    <w:rsid w:val="003262BC"/>
    <w:rsid w:val="00326328"/>
    <w:rsid w:val="0032633D"/>
    <w:rsid w:val="00327FB8"/>
    <w:rsid w:val="0033031A"/>
    <w:rsid w:val="00330399"/>
    <w:rsid w:val="003310D0"/>
    <w:rsid w:val="00331330"/>
    <w:rsid w:val="00331339"/>
    <w:rsid w:val="00332034"/>
    <w:rsid w:val="00332A90"/>
    <w:rsid w:val="00333D82"/>
    <w:rsid w:val="00334177"/>
    <w:rsid w:val="00334AE7"/>
    <w:rsid w:val="00334DAF"/>
    <w:rsid w:val="0033698E"/>
    <w:rsid w:val="00337253"/>
    <w:rsid w:val="0033770A"/>
    <w:rsid w:val="0033797E"/>
    <w:rsid w:val="00337DD5"/>
    <w:rsid w:val="00340293"/>
    <w:rsid w:val="003409DD"/>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375"/>
    <w:rsid w:val="003505BD"/>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3BBE"/>
    <w:rsid w:val="00364E5D"/>
    <w:rsid w:val="0036511D"/>
    <w:rsid w:val="003658E8"/>
    <w:rsid w:val="00365FB1"/>
    <w:rsid w:val="0036613F"/>
    <w:rsid w:val="0037097A"/>
    <w:rsid w:val="00370B05"/>
    <w:rsid w:val="00370B1D"/>
    <w:rsid w:val="00370B86"/>
    <w:rsid w:val="00370CA7"/>
    <w:rsid w:val="00371286"/>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2CE5"/>
    <w:rsid w:val="0039452B"/>
    <w:rsid w:val="00394D44"/>
    <w:rsid w:val="003950F7"/>
    <w:rsid w:val="003952A4"/>
    <w:rsid w:val="003955DC"/>
    <w:rsid w:val="00395636"/>
    <w:rsid w:val="00395FC7"/>
    <w:rsid w:val="00396262"/>
    <w:rsid w:val="003974B4"/>
    <w:rsid w:val="003978E2"/>
    <w:rsid w:val="00397E52"/>
    <w:rsid w:val="00397F1A"/>
    <w:rsid w:val="003A01C6"/>
    <w:rsid w:val="003A0A56"/>
    <w:rsid w:val="003A0D31"/>
    <w:rsid w:val="003A14A5"/>
    <w:rsid w:val="003A1BB9"/>
    <w:rsid w:val="003A26AF"/>
    <w:rsid w:val="003A2754"/>
    <w:rsid w:val="003A2BB1"/>
    <w:rsid w:val="003A34CC"/>
    <w:rsid w:val="003A447F"/>
    <w:rsid w:val="003A52AD"/>
    <w:rsid w:val="003A5715"/>
    <w:rsid w:val="003A600A"/>
    <w:rsid w:val="003B0065"/>
    <w:rsid w:val="003B0E44"/>
    <w:rsid w:val="003B0E62"/>
    <w:rsid w:val="003B0E7C"/>
    <w:rsid w:val="003B10B8"/>
    <w:rsid w:val="003B170E"/>
    <w:rsid w:val="003B1EE0"/>
    <w:rsid w:val="003B20EB"/>
    <w:rsid w:val="003B3208"/>
    <w:rsid w:val="003B39CD"/>
    <w:rsid w:val="003B4767"/>
    <w:rsid w:val="003B6EC9"/>
    <w:rsid w:val="003C0254"/>
    <w:rsid w:val="003C1237"/>
    <w:rsid w:val="003C205D"/>
    <w:rsid w:val="003C22B9"/>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4CE5"/>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95B"/>
    <w:rsid w:val="0040097F"/>
    <w:rsid w:val="00401C2B"/>
    <w:rsid w:val="00401C30"/>
    <w:rsid w:val="00402A4A"/>
    <w:rsid w:val="00402C77"/>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3D41"/>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5983"/>
    <w:rsid w:val="004265CE"/>
    <w:rsid w:val="00426673"/>
    <w:rsid w:val="0042697D"/>
    <w:rsid w:val="00427033"/>
    <w:rsid w:val="00427546"/>
    <w:rsid w:val="00427C0E"/>
    <w:rsid w:val="00432F85"/>
    <w:rsid w:val="0043318D"/>
    <w:rsid w:val="00433717"/>
    <w:rsid w:val="004342F7"/>
    <w:rsid w:val="0043446D"/>
    <w:rsid w:val="0043454F"/>
    <w:rsid w:val="00434F90"/>
    <w:rsid w:val="0043630A"/>
    <w:rsid w:val="0043665A"/>
    <w:rsid w:val="004369CC"/>
    <w:rsid w:val="004377EC"/>
    <w:rsid w:val="004378B1"/>
    <w:rsid w:val="00437E63"/>
    <w:rsid w:val="00440BE8"/>
    <w:rsid w:val="004414EE"/>
    <w:rsid w:val="00441FFD"/>
    <w:rsid w:val="00442591"/>
    <w:rsid w:val="00442711"/>
    <w:rsid w:val="00442C6A"/>
    <w:rsid w:val="00443405"/>
    <w:rsid w:val="00443907"/>
    <w:rsid w:val="00444692"/>
    <w:rsid w:val="00446336"/>
    <w:rsid w:val="00446890"/>
    <w:rsid w:val="004500F0"/>
    <w:rsid w:val="0045147A"/>
    <w:rsid w:val="0045281A"/>
    <w:rsid w:val="00453771"/>
    <w:rsid w:val="00454058"/>
    <w:rsid w:val="004546FD"/>
    <w:rsid w:val="00454F26"/>
    <w:rsid w:val="0045542C"/>
    <w:rsid w:val="00455502"/>
    <w:rsid w:val="0045689D"/>
    <w:rsid w:val="00456C90"/>
    <w:rsid w:val="00457185"/>
    <w:rsid w:val="00457652"/>
    <w:rsid w:val="0046005B"/>
    <w:rsid w:val="0046057C"/>
    <w:rsid w:val="0046366F"/>
    <w:rsid w:val="00463F81"/>
    <w:rsid w:val="00464C14"/>
    <w:rsid w:val="00464C75"/>
    <w:rsid w:val="0046508C"/>
    <w:rsid w:val="0046546F"/>
    <w:rsid w:val="00465B98"/>
    <w:rsid w:val="00465E2C"/>
    <w:rsid w:val="004664C2"/>
    <w:rsid w:val="00466B1A"/>
    <w:rsid w:val="004673D7"/>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07FD"/>
    <w:rsid w:val="00491854"/>
    <w:rsid w:val="00492FDD"/>
    <w:rsid w:val="004937ED"/>
    <w:rsid w:val="0049385D"/>
    <w:rsid w:val="00494110"/>
    <w:rsid w:val="00494710"/>
    <w:rsid w:val="00494D21"/>
    <w:rsid w:val="00494EF7"/>
    <w:rsid w:val="00495983"/>
    <w:rsid w:val="00495E30"/>
    <w:rsid w:val="00496E99"/>
    <w:rsid w:val="004A01EC"/>
    <w:rsid w:val="004A034D"/>
    <w:rsid w:val="004A0DF7"/>
    <w:rsid w:val="004A29FD"/>
    <w:rsid w:val="004A2CF3"/>
    <w:rsid w:val="004A3C55"/>
    <w:rsid w:val="004A3F02"/>
    <w:rsid w:val="004A4C55"/>
    <w:rsid w:val="004A4DB4"/>
    <w:rsid w:val="004A521C"/>
    <w:rsid w:val="004A5FC8"/>
    <w:rsid w:val="004A6264"/>
    <w:rsid w:val="004A6A11"/>
    <w:rsid w:val="004A6E9D"/>
    <w:rsid w:val="004A79C2"/>
    <w:rsid w:val="004B1797"/>
    <w:rsid w:val="004B1CC7"/>
    <w:rsid w:val="004B1DA6"/>
    <w:rsid w:val="004B200D"/>
    <w:rsid w:val="004B2198"/>
    <w:rsid w:val="004B2398"/>
    <w:rsid w:val="004B2868"/>
    <w:rsid w:val="004B400B"/>
    <w:rsid w:val="004B4970"/>
    <w:rsid w:val="004B4FB9"/>
    <w:rsid w:val="004B54F2"/>
    <w:rsid w:val="004B5784"/>
    <w:rsid w:val="004B58C7"/>
    <w:rsid w:val="004B6D1E"/>
    <w:rsid w:val="004B748C"/>
    <w:rsid w:val="004C0754"/>
    <w:rsid w:val="004C0D50"/>
    <w:rsid w:val="004C106C"/>
    <w:rsid w:val="004C13C5"/>
    <w:rsid w:val="004C144C"/>
    <w:rsid w:val="004C1BDF"/>
    <w:rsid w:val="004C2276"/>
    <w:rsid w:val="004C2A54"/>
    <w:rsid w:val="004C4255"/>
    <w:rsid w:val="004C5BCD"/>
    <w:rsid w:val="004C5F94"/>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6C60"/>
    <w:rsid w:val="004D77B5"/>
    <w:rsid w:val="004D78C0"/>
    <w:rsid w:val="004E0109"/>
    <w:rsid w:val="004E03DE"/>
    <w:rsid w:val="004E0985"/>
    <w:rsid w:val="004E0C8D"/>
    <w:rsid w:val="004E11C0"/>
    <w:rsid w:val="004E1962"/>
    <w:rsid w:val="004E1CAE"/>
    <w:rsid w:val="004E2FED"/>
    <w:rsid w:val="004E371E"/>
    <w:rsid w:val="004E38C6"/>
    <w:rsid w:val="004E4E57"/>
    <w:rsid w:val="004E503D"/>
    <w:rsid w:val="004E5471"/>
    <w:rsid w:val="004E5A47"/>
    <w:rsid w:val="004E5F70"/>
    <w:rsid w:val="004E6B2A"/>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73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3CD7"/>
    <w:rsid w:val="00524B1B"/>
    <w:rsid w:val="00525B06"/>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3F4"/>
    <w:rsid w:val="00540B97"/>
    <w:rsid w:val="00540CB9"/>
    <w:rsid w:val="00541FAF"/>
    <w:rsid w:val="00542F3C"/>
    <w:rsid w:val="0054344F"/>
    <w:rsid w:val="00544223"/>
    <w:rsid w:val="005447A2"/>
    <w:rsid w:val="00545705"/>
    <w:rsid w:val="00546170"/>
    <w:rsid w:val="00546CB1"/>
    <w:rsid w:val="00546CDE"/>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6C3"/>
    <w:rsid w:val="00557E2D"/>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3F"/>
    <w:rsid w:val="005755D5"/>
    <w:rsid w:val="00575B76"/>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0AC7"/>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055A"/>
    <w:rsid w:val="005B1352"/>
    <w:rsid w:val="005B1C24"/>
    <w:rsid w:val="005B1C5C"/>
    <w:rsid w:val="005B2927"/>
    <w:rsid w:val="005B2FF4"/>
    <w:rsid w:val="005B33BE"/>
    <w:rsid w:val="005B392E"/>
    <w:rsid w:val="005B3C09"/>
    <w:rsid w:val="005B3C22"/>
    <w:rsid w:val="005B5421"/>
    <w:rsid w:val="005B7A80"/>
    <w:rsid w:val="005C03AD"/>
    <w:rsid w:val="005C03DB"/>
    <w:rsid w:val="005C0E37"/>
    <w:rsid w:val="005C172B"/>
    <w:rsid w:val="005C1760"/>
    <w:rsid w:val="005C1ED4"/>
    <w:rsid w:val="005C21E8"/>
    <w:rsid w:val="005C2A5D"/>
    <w:rsid w:val="005C3707"/>
    <w:rsid w:val="005C4245"/>
    <w:rsid w:val="005C42F6"/>
    <w:rsid w:val="005C4E1C"/>
    <w:rsid w:val="005C5400"/>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3AE"/>
    <w:rsid w:val="005E4D38"/>
    <w:rsid w:val="005E50F5"/>
    <w:rsid w:val="005E5B18"/>
    <w:rsid w:val="005E6068"/>
    <w:rsid w:val="005E62C7"/>
    <w:rsid w:val="005E6592"/>
    <w:rsid w:val="005E6838"/>
    <w:rsid w:val="005E7FE6"/>
    <w:rsid w:val="005F0DB3"/>
    <w:rsid w:val="005F100D"/>
    <w:rsid w:val="005F124E"/>
    <w:rsid w:val="005F1A1E"/>
    <w:rsid w:val="005F2626"/>
    <w:rsid w:val="005F2BA6"/>
    <w:rsid w:val="005F3939"/>
    <w:rsid w:val="005F3A2F"/>
    <w:rsid w:val="005F3D2F"/>
    <w:rsid w:val="005F4D81"/>
    <w:rsid w:val="005F529A"/>
    <w:rsid w:val="005F5708"/>
    <w:rsid w:val="005F5D8A"/>
    <w:rsid w:val="005F6B83"/>
    <w:rsid w:val="005F76AA"/>
    <w:rsid w:val="005F794E"/>
    <w:rsid w:val="005F7D35"/>
    <w:rsid w:val="005F7D50"/>
    <w:rsid w:val="005F7D8B"/>
    <w:rsid w:val="00600801"/>
    <w:rsid w:val="00601CC1"/>
    <w:rsid w:val="00601E40"/>
    <w:rsid w:val="006020FA"/>
    <w:rsid w:val="00604514"/>
    <w:rsid w:val="006045EA"/>
    <w:rsid w:val="00605847"/>
    <w:rsid w:val="00605897"/>
    <w:rsid w:val="00606143"/>
    <w:rsid w:val="00606421"/>
    <w:rsid w:val="0060724D"/>
    <w:rsid w:val="0060742C"/>
    <w:rsid w:val="0060750D"/>
    <w:rsid w:val="00607654"/>
    <w:rsid w:val="00610978"/>
    <w:rsid w:val="00610D3C"/>
    <w:rsid w:val="006115A3"/>
    <w:rsid w:val="006118F2"/>
    <w:rsid w:val="00611C54"/>
    <w:rsid w:val="006122CE"/>
    <w:rsid w:val="00613819"/>
    <w:rsid w:val="00613D8E"/>
    <w:rsid w:val="00614AB2"/>
    <w:rsid w:val="00616984"/>
    <w:rsid w:val="00616D30"/>
    <w:rsid w:val="0061727D"/>
    <w:rsid w:val="00617845"/>
    <w:rsid w:val="00617E5C"/>
    <w:rsid w:val="00620740"/>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A8E"/>
    <w:rsid w:val="00630C41"/>
    <w:rsid w:val="006311A9"/>
    <w:rsid w:val="006311E9"/>
    <w:rsid w:val="00632210"/>
    <w:rsid w:val="00632BCE"/>
    <w:rsid w:val="00632FE5"/>
    <w:rsid w:val="006336A6"/>
    <w:rsid w:val="00633BBF"/>
    <w:rsid w:val="00636B4D"/>
    <w:rsid w:val="00637057"/>
    <w:rsid w:val="006370A4"/>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47B33"/>
    <w:rsid w:val="006506F8"/>
    <w:rsid w:val="00650833"/>
    <w:rsid w:val="00650A9C"/>
    <w:rsid w:val="00650D16"/>
    <w:rsid w:val="00650D7F"/>
    <w:rsid w:val="0065107A"/>
    <w:rsid w:val="006510F4"/>
    <w:rsid w:val="00652047"/>
    <w:rsid w:val="006528E5"/>
    <w:rsid w:val="00653446"/>
    <w:rsid w:val="00653772"/>
    <w:rsid w:val="00653B03"/>
    <w:rsid w:val="0065468A"/>
    <w:rsid w:val="00655F76"/>
    <w:rsid w:val="00656043"/>
    <w:rsid w:val="006563C7"/>
    <w:rsid w:val="00657E02"/>
    <w:rsid w:val="0066140F"/>
    <w:rsid w:val="006625EE"/>
    <w:rsid w:val="0066289D"/>
    <w:rsid w:val="006629CD"/>
    <w:rsid w:val="006639AD"/>
    <w:rsid w:val="00664128"/>
    <w:rsid w:val="006649D8"/>
    <w:rsid w:val="00664DED"/>
    <w:rsid w:val="00664ECF"/>
    <w:rsid w:val="00664F4A"/>
    <w:rsid w:val="00665FAB"/>
    <w:rsid w:val="00666C8A"/>
    <w:rsid w:val="006673E6"/>
    <w:rsid w:val="00667519"/>
    <w:rsid w:val="00671481"/>
    <w:rsid w:val="00671E7F"/>
    <w:rsid w:val="00672086"/>
    <w:rsid w:val="0067214F"/>
    <w:rsid w:val="006729C5"/>
    <w:rsid w:val="00672CDA"/>
    <w:rsid w:val="0067358C"/>
    <w:rsid w:val="00673666"/>
    <w:rsid w:val="00674958"/>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4C4A"/>
    <w:rsid w:val="00695A29"/>
    <w:rsid w:val="00695ADA"/>
    <w:rsid w:val="00695F74"/>
    <w:rsid w:val="0069618A"/>
    <w:rsid w:val="006969C5"/>
    <w:rsid w:val="00697FCC"/>
    <w:rsid w:val="006A0C45"/>
    <w:rsid w:val="006A0CE6"/>
    <w:rsid w:val="006A0D32"/>
    <w:rsid w:val="006A1A06"/>
    <w:rsid w:val="006A5B82"/>
    <w:rsid w:val="006A62C2"/>
    <w:rsid w:val="006A74CD"/>
    <w:rsid w:val="006A7633"/>
    <w:rsid w:val="006B013A"/>
    <w:rsid w:val="006B0182"/>
    <w:rsid w:val="006B1AA9"/>
    <w:rsid w:val="006B3203"/>
    <w:rsid w:val="006B3411"/>
    <w:rsid w:val="006B3636"/>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670F"/>
    <w:rsid w:val="006D7BAF"/>
    <w:rsid w:val="006E0D51"/>
    <w:rsid w:val="006E0E27"/>
    <w:rsid w:val="006E11E0"/>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8B6"/>
    <w:rsid w:val="0070345E"/>
    <w:rsid w:val="00703897"/>
    <w:rsid w:val="00703957"/>
    <w:rsid w:val="00704B6C"/>
    <w:rsid w:val="00704E3D"/>
    <w:rsid w:val="0070546A"/>
    <w:rsid w:val="007054BC"/>
    <w:rsid w:val="0070596C"/>
    <w:rsid w:val="00707E43"/>
    <w:rsid w:val="007107EE"/>
    <w:rsid w:val="00710993"/>
    <w:rsid w:val="00711560"/>
    <w:rsid w:val="007120B9"/>
    <w:rsid w:val="00712805"/>
    <w:rsid w:val="007128AE"/>
    <w:rsid w:val="0071339C"/>
    <w:rsid w:val="00714832"/>
    <w:rsid w:val="00716A65"/>
    <w:rsid w:val="00717380"/>
    <w:rsid w:val="007174EA"/>
    <w:rsid w:val="0071752E"/>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03F3"/>
    <w:rsid w:val="007312C2"/>
    <w:rsid w:val="00731416"/>
    <w:rsid w:val="007314C4"/>
    <w:rsid w:val="0073182C"/>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6466"/>
    <w:rsid w:val="00737349"/>
    <w:rsid w:val="0074005B"/>
    <w:rsid w:val="00740DB9"/>
    <w:rsid w:val="00741039"/>
    <w:rsid w:val="007422D0"/>
    <w:rsid w:val="0074254F"/>
    <w:rsid w:val="00742B73"/>
    <w:rsid w:val="0074336C"/>
    <w:rsid w:val="00743B97"/>
    <w:rsid w:val="007447AE"/>
    <w:rsid w:val="00745251"/>
    <w:rsid w:val="00745478"/>
    <w:rsid w:val="0074653F"/>
    <w:rsid w:val="00747151"/>
    <w:rsid w:val="007477C8"/>
    <w:rsid w:val="00751024"/>
    <w:rsid w:val="00751057"/>
    <w:rsid w:val="007515DF"/>
    <w:rsid w:val="00751D6D"/>
    <w:rsid w:val="007524EA"/>
    <w:rsid w:val="00752CBF"/>
    <w:rsid w:val="00753225"/>
    <w:rsid w:val="00755034"/>
    <w:rsid w:val="007551C8"/>
    <w:rsid w:val="00755379"/>
    <w:rsid w:val="00755CE9"/>
    <w:rsid w:val="00756364"/>
    <w:rsid w:val="007578F6"/>
    <w:rsid w:val="00760AAD"/>
    <w:rsid w:val="00760FEC"/>
    <w:rsid w:val="0076171E"/>
    <w:rsid w:val="007624FA"/>
    <w:rsid w:val="00762F04"/>
    <w:rsid w:val="007634E4"/>
    <w:rsid w:val="007637A1"/>
    <w:rsid w:val="00764323"/>
    <w:rsid w:val="0076567B"/>
    <w:rsid w:val="00765AA1"/>
    <w:rsid w:val="007667FE"/>
    <w:rsid w:val="00766AEA"/>
    <w:rsid w:val="00766BBB"/>
    <w:rsid w:val="0076740E"/>
    <w:rsid w:val="007707BD"/>
    <w:rsid w:val="00771611"/>
    <w:rsid w:val="007719C6"/>
    <w:rsid w:val="0077252B"/>
    <w:rsid w:val="00774065"/>
    <w:rsid w:val="00774235"/>
    <w:rsid w:val="0077488E"/>
    <w:rsid w:val="00774A26"/>
    <w:rsid w:val="00774E00"/>
    <w:rsid w:val="00775297"/>
    <w:rsid w:val="00775D29"/>
    <w:rsid w:val="00775EFE"/>
    <w:rsid w:val="0077619F"/>
    <w:rsid w:val="007764C0"/>
    <w:rsid w:val="007767D5"/>
    <w:rsid w:val="00776DEE"/>
    <w:rsid w:val="007806D1"/>
    <w:rsid w:val="00781510"/>
    <w:rsid w:val="007823F5"/>
    <w:rsid w:val="007824C7"/>
    <w:rsid w:val="0078399E"/>
    <w:rsid w:val="00784D5E"/>
    <w:rsid w:val="00785733"/>
    <w:rsid w:val="00785D3D"/>
    <w:rsid w:val="007866CF"/>
    <w:rsid w:val="0078708E"/>
    <w:rsid w:val="00787A75"/>
    <w:rsid w:val="00787FCF"/>
    <w:rsid w:val="007903D8"/>
    <w:rsid w:val="00791A78"/>
    <w:rsid w:val="00791C84"/>
    <w:rsid w:val="0079213B"/>
    <w:rsid w:val="007924C3"/>
    <w:rsid w:val="0079284B"/>
    <w:rsid w:val="00792AA8"/>
    <w:rsid w:val="007934DF"/>
    <w:rsid w:val="00793562"/>
    <w:rsid w:val="007935DA"/>
    <w:rsid w:val="00793CF8"/>
    <w:rsid w:val="00793ED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773"/>
    <w:rsid w:val="007A3795"/>
    <w:rsid w:val="007A37AB"/>
    <w:rsid w:val="007A55B6"/>
    <w:rsid w:val="007A6558"/>
    <w:rsid w:val="007A6636"/>
    <w:rsid w:val="007A677A"/>
    <w:rsid w:val="007A7056"/>
    <w:rsid w:val="007A70C7"/>
    <w:rsid w:val="007B04A5"/>
    <w:rsid w:val="007B0682"/>
    <w:rsid w:val="007B07E2"/>
    <w:rsid w:val="007B12B1"/>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1695"/>
    <w:rsid w:val="007C2229"/>
    <w:rsid w:val="007C3282"/>
    <w:rsid w:val="007C3D61"/>
    <w:rsid w:val="007C4188"/>
    <w:rsid w:val="007C4955"/>
    <w:rsid w:val="007C4F8A"/>
    <w:rsid w:val="007C524D"/>
    <w:rsid w:val="007C5DBE"/>
    <w:rsid w:val="007C7BA6"/>
    <w:rsid w:val="007D0749"/>
    <w:rsid w:val="007D1EC0"/>
    <w:rsid w:val="007D2BA8"/>
    <w:rsid w:val="007D2BA9"/>
    <w:rsid w:val="007D3B58"/>
    <w:rsid w:val="007D3E61"/>
    <w:rsid w:val="007D43BD"/>
    <w:rsid w:val="007D458D"/>
    <w:rsid w:val="007D539C"/>
    <w:rsid w:val="007D57F5"/>
    <w:rsid w:val="007D6852"/>
    <w:rsid w:val="007D7ACC"/>
    <w:rsid w:val="007D7C7B"/>
    <w:rsid w:val="007E058B"/>
    <w:rsid w:val="007E0A62"/>
    <w:rsid w:val="007E0B2B"/>
    <w:rsid w:val="007E1A94"/>
    <w:rsid w:val="007E1DB4"/>
    <w:rsid w:val="007E29E5"/>
    <w:rsid w:val="007E399E"/>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8E5"/>
    <w:rsid w:val="007F4A3D"/>
    <w:rsid w:val="007F4BE5"/>
    <w:rsid w:val="007F5A04"/>
    <w:rsid w:val="007F5A38"/>
    <w:rsid w:val="007F6C8A"/>
    <w:rsid w:val="008001CF"/>
    <w:rsid w:val="008001F8"/>
    <w:rsid w:val="00800496"/>
    <w:rsid w:val="00800B05"/>
    <w:rsid w:val="00801B23"/>
    <w:rsid w:val="00803911"/>
    <w:rsid w:val="00805E70"/>
    <w:rsid w:val="00806785"/>
    <w:rsid w:val="00806910"/>
    <w:rsid w:val="00806F1A"/>
    <w:rsid w:val="0080745B"/>
    <w:rsid w:val="008115B3"/>
    <w:rsid w:val="0081466B"/>
    <w:rsid w:val="00814E97"/>
    <w:rsid w:val="008153D5"/>
    <w:rsid w:val="008173E4"/>
    <w:rsid w:val="00817EFB"/>
    <w:rsid w:val="008202B4"/>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B67"/>
    <w:rsid w:val="00841DF7"/>
    <w:rsid w:val="0084258D"/>
    <w:rsid w:val="00842A6E"/>
    <w:rsid w:val="00843C82"/>
    <w:rsid w:val="00844D48"/>
    <w:rsid w:val="00845062"/>
    <w:rsid w:val="00845B50"/>
    <w:rsid w:val="008465F0"/>
    <w:rsid w:val="00846A61"/>
    <w:rsid w:val="0084709D"/>
    <w:rsid w:val="008479AF"/>
    <w:rsid w:val="00847A0F"/>
    <w:rsid w:val="00847B5D"/>
    <w:rsid w:val="00851D58"/>
    <w:rsid w:val="008520C2"/>
    <w:rsid w:val="0085211A"/>
    <w:rsid w:val="00852259"/>
    <w:rsid w:val="00853893"/>
    <w:rsid w:val="008542BF"/>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2BC5"/>
    <w:rsid w:val="00872C42"/>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10FE"/>
    <w:rsid w:val="00891ADC"/>
    <w:rsid w:val="00891F30"/>
    <w:rsid w:val="00892253"/>
    <w:rsid w:val="00892DCD"/>
    <w:rsid w:val="00895FB9"/>
    <w:rsid w:val="0089709F"/>
    <w:rsid w:val="00897E5D"/>
    <w:rsid w:val="008A01C7"/>
    <w:rsid w:val="008A1AEB"/>
    <w:rsid w:val="008A1D2D"/>
    <w:rsid w:val="008A218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1EE"/>
    <w:rsid w:val="008B0281"/>
    <w:rsid w:val="008B0E1A"/>
    <w:rsid w:val="008B101B"/>
    <w:rsid w:val="008B1824"/>
    <w:rsid w:val="008B1C02"/>
    <w:rsid w:val="008B236E"/>
    <w:rsid w:val="008B2534"/>
    <w:rsid w:val="008B2747"/>
    <w:rsid w:val="008B41A9"/>
    <w:rsid w:val="008B4224"/>
    <w:rsid w:val="008B46F8"/>
    <w:rsid w:val="008B4C5B"/>
    <w:rsid w:val="008B7B52"/>
    <w:rsid w:val="008B7D4D"/>
    <w:rsid w:val="008C0F35"/>
    <w:rsid w:val="008C1A11"/>
    <w:rsid w:val="008C247F"/>
    <w:rsid w:val="008C2A80"/>
    <w:rsid w:val="008C2D96"/>
    <w:rsid w:val="008C47ED"/>
    <w:rsid w:val="008C57D1"/>
    <w:rsid w:val="008C65E6"/>
    <w:rsid w:val="008C6A11"/>
    <w:rsid w:val="008C6E8B"/>
    <w:rsid w:val="008C7703"/>
    <w:rsid w:val="008D0BEA"/>
    <w:rsid w:val="008D173A"/>
    <w:rsid w:val="008D178B"/>
    <w:rsid w:val="008D1D24"/>
    <w:rsid w:val="008D1FDD"/>
    <w:rsid w:val="008D2060"/>
    <w:rsid w:val="008D25DD"/>
    <w:rsid w:val="008D2C08"/>
    <w:rsid w:val="008D2CB6"/>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560"/>
    <w:rsid w:val="008E2D23"/>
    <w:rsid w:val="008E34EC"/>
    <w:rsid w:val="008E3EA7"/>
    <w:rsid w:val="008E44E0"/>
    <w:rsid w:val="008E4911"/>
    <w:rsid w:val="008E4FCD"/>
    <w:rsid w:val="008E51D1"/>
    <w:rsid w:val="008E5C73"/>
    <w:rsid w:val="008E5E19"/>
    <w:rsid w:val="008E62D6"/>
    <w:rsid w:val="008E6532"/>
    <w:rsid w:val="008E6D49"/>
    <w:rsid w:val="008E6F78"/>
    <w:rsid w:val="008E7D30"/>
    <w:rsid w:val="008E7E81"/>
    <w:rsid w:val="008F1013"/>
    <w:rsid w:val="008F1141"/>
    <w:rsid w:val="008F1B98"/>
    <w:rsid w:val="008F1E18"/>
    <w:rsid w:val="008F31E2"/>
    <w:rsid w:val="008F364B"/>
    <w:rsid w:val="008F42F7"/>
    <w:rsid w:val="008F4405"/>
    <w:rsid w:val="008F444E"/>
    <w:rsid w:val="008F5011"/>
    <w:rsid w:val="008F6DF6"/>
    <w:rsid w:val="00900742"/>
    <w:rsid w:val="00900865"/>
    <w:rsid w:val="00900B53"/>
    <w:rsid w:val="00901697"/>
    <w:rsid w:val="009029F2"/>
    <w:rsid w:val="0090420A"/>
    <w:rsid w:val="00905052"/>
    <w:rsid w:val="009058CB"/>
    <w:rsid w:val="009071BB"/>
    <w:rsid w:val="00907268"/>
    <w:rsid w:val="00907880"/>
    <w:rsid w:val="009100F7"/>
    <w:rsid w:val="00910594"/>
    <w:rsid w:val="0091060F"/>
    <w:rsid w:val="00910825"/>
    <w:rsid w:val="00910EFF"/>
    <w:rsid w:val="009110C3"/>
    <w:rsid w:val="00911249"/>
    <w:rsid w:val="00912EEC"/>
    <w:rsid w:val="00913095"/>
    <w:rsid w:val="009133C0"/>
    <w:rsid w:val="00913414"/>
    <w:rsid w:val="009149A2"/>
    <w:rsid w:val="00915755"/>
    <w:rsid w:val="00915CB6"/>
    <w:rsid w:val="009160C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21AD"/>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1F44"/>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BA5"/>
    <w:rsid w:val="00952C4B"/>
    <w:rsid w:val="009537EF"/>
    <w:rsid w:val="009540D3"/>
    <w:rsid w:val="0095591B"/>
    <w:rsid w:val="00955D47"/>
    <w:rsid w:val="00955EA9"/>
    <w:rsid w:val="00956D17"/>
    <w:rsid w:val="009612BD"/>
    <w:rsid w:val="0096218A"/>
    <w:rsid w:val="009625A6"/>
    <w:rsid w:val="00963015"/>
    <w:rsid w:val="00966490"/>
    <w:rsid w:val="00966BD9"/>
    <w:rsid w:val="00966F88"/>
    <w:rsid w:val="009677EA"/>
    <w:rsid w:val="00967891"/>
    <w:rsid w:val="00970E01"/>
    <w:rsid w:val="00971667"/>
    <w:rsid w:val="00971F09"/>
    <w:rsid w:val="009724C8"/>
    <w:rsid w:val="00972BFB"/>
    <w:rsid w:val="00972E67"/>
    <w:rsid w:val="00973082"/>
    <w:rsid w:val="00973939"/>
    <w:rsid w:val="009745B1"/>
    <w:rsid w:val="00975AF8"/>
    <w:rsid w:val="00975BE4"/>
    <w:rsid w:val="00976828"/>
    <w:rsid w:val="00977111"/>
    <w:rsid w:val="00977CE6"/>
    <w:rsid w:val="00981003"/>
    <w:rsid w:val="00981AB1"/>
    <w:rsid w:val="00981C5A"/>
    <w:rsid w:val="009823A6"/>
    <w:rsid w:val="0098244B"/>
    <w:rsid w:val="00982613"/>
    <w:rsid w:val="00982FAE"/>
    <w:rsid w:val="00983FA6"/>
    <w:rsid w:val="0098406D"/>
    <w:rsid w:val="009840B3"/>
    <w:rsid w:val="009844EF"/>
    <w:rsid w:val="00984790"/>
    <w:rsid w:val="00984DF9"/>
    <w:rsid w:val="0098590D"/>
    <w:rsid w:val="00986358"/>
    <w:rsid w:val="00986DF4"/>
    <w:rsid w:val="0099005E"/>
    <w:rsid w:val="00990B90"/>
    <w:rsid w:val="00991C4E"/>
    <w:rsid w:val="00992246"/>
    <w:rsid w:val="00992B86"/>
    <w:rsid w:val="0099444D"/>
    <w:rsid w:val="00994FE2"/>
    <w:rsid w:val="009971CE"/>
    <w:rsid w:val="009972BB"/>
    <w:rsid w:val="00997537"/>
    <w:rsid w:val="009A0267"/>
    <w:rsid w:val="009A1D79"/>
    <w:rsid w:val="009A1DE3"/>
    <w:rsid w:val="009A28D9"/>
    <w:rsid w:val="009A2CE7"/>
    <w:rsid w:val="009A41D0"/>
    <w:rsid w:val="009A4450"/>
    <w:rsid w:val="009A4491"/>
    <w:rsid w:val="009A4F95"/>
    <w:rsid w:val="009A4FA9"/>
    <w:rsid w:val="009A5008"/>
    <w:rsid w:val="009A6F25"/>
    <w:rsid w:val="009B0352"/>
    <w:rsid w:val="009B0AC6"/>
    <w:rsid w:val="009B0D66"/>
    <w:rsid w:val="009B105D"/>
    <w:rsid w:val="009B14EB"/>
    <w:rsid w:val="009B26A6"/>
    <w:rsid w:val="009B28CE"/>
    <w:rsid w:val="009B3078"/>
    <w:rsid w:val="009B37EC"/>
    <w:rsid w:val="009B3CB5"/>
    <w:rsid w:val="009B4109"/>
    <w:rsid w:val="009B4C17"/>
    <w:rsid w:val="009B5938"/>
    <w:rsid w:val="009B5AE1"/>
    <w:rsid w:val="009B73B4"/>
    <w:rsid w:val="009B73E4"/>
    <w:rsid w:val="009B7B5D"/>
    <w:rsid w:val="009B7E9B"/>
    <w:rsid w:val="009C069E"/>
    <w:rsid w:val="009C11D2"/>
    <w:rsid w:val="009C18BB"/>
    <w:rsid w:val="009C239B"/>
    <w:rsid w:val="009C36A8"/>
    <w:rsid w:val="009C3DA8"/>
    <w:rsid w:val="009C4B7C"/>
    <w:rsid w:val="009C5C63"/>
    <w:rsid w:val="009C6294"/>
    <w:rsid w:val="009C662F"/>
    <w:rsid w:val="009C6698"/>
    <w:rsid w:val="009C6CEB"/>
    <w:rsid w:val="009C6ED9"/>
    <w:rsid w:val="009C7063"/>
    <w:rsid w:val="009C7269"/>
    <w:rsid w:val="009D0FDF"/>
    <w:rsid w:val="009D1F68"/>
    <w:rsid w:val="009D2F36"/>
    <w:rsid w:val="009D3CB4"/>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EAE"/>
    <w:rsid w:val="009F2EE8"/>
    <w:rsid w:val="009F3482"/>
    <w:rsid w:val="009F3F28"/>
    <w:rsid w:val="009F4741"/>
    <w:rsid w:val="009F4F06"/>
    <w:rsid w:val="009F7175"/>
    <w:rsid w:val="009F72AC"/>
    <w:rsid w:val="009F74C4"/>
    <w:rsid w:val="009F7760"/>
    <w:rsid w:val="00A0017C"/>
    <w:rsid w:val="00A00D00"/>
    <w:rsid w:val="00A010DC"/>
    <w:rsid w:val="00A012D4"/>
    <w:rsid w:val="00A01603"/>
    <w:rsid w:val="00A016CA"/>
    <w:rsid w:val="00A0296C"/>
    <w:rsid w:val="00A03036"/>
    <w:rsid w:val="00A033F4"/>
    <w:rsid w:val="00A03482"/>
    <w:rsid w:val="00A035E5"/>
    <w:rsid w:val="00A03AFC"/>
    <w:rsid w:val="00A03C4A"/>
    <w:rsid w:val="00A042F0"/>
    <w:rsid w:val="00A051FD"/>
    <w:rsid w:val="00A052A6"/>
    <w:rsid w:val="00A05A96"/>
    <w:rsid w:val="00A05CE9"/>
    <w:rsid w:val="00A05FC4"/>
    <w:rsid w:val="00A065E6"/>
    <w:rsid w:val="00A06B81"/>
    <w:rsid w:val="00A0749E"/>
    <w:rsid w:val="00A1096A"/>
    <w:rsid w:val="00A10F57"/>
    <w:rsid w:val="00A1122F"/>
    <w:rsid w:val="00A112FF"/>
    <w:rsid w:val="00A1259B"/>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D74"/>
    <w:rsid w:val="00A25E74"/>
    <w:rsid w:val="00A26694"/>
    <w:rsid w:val="00A270EF"/>
    <w:rsid w:val="00A270FF"/>
    <w:rsid w:val="00A27471"/>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2EB"/>
    <w:rsid w:val="00A37396"/>
    <w:rsid w:val="00A3753A"/>
    <w:rsid w:val="00A37798"/>
    <w:rsid w:val="00A37999"/>
    <w:rsid w:val="00A4026C"/>
    <w:rsid w:val="00A417A9"/>
    <w:rsid w:val="00A417CE"/>
    <w:rsid w:val="00A42404"/>
    <w:rsid w:val="00A431D6"/>
    <w:rsid w:val="00A43539"/>
    <w:rsid w:val="00A43B66"/>
    <w:rsid w:val="00A444A5"/>
    <w:rsid w:val="00A44A5A"/>
    <w:rsid w:val="00A45BA6"/>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4AED"/>
    <w:rsid w:val="00A559B8"/>
    <w:rsid w:val="00A55E4B"/>
    <w:rsid w:val="00A57773"/>
    <w:rsid w:val="00A579FA"/>
    <w:rsid w:val="00A60BE3"/>
    <w:rsid w:val="00A6137B"/>
    <w:rsid w:val="00A615B6"/>
    <w:rsid w:val="00A6183F"/>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4A9F"/>
    <w:rsid w:val="00A7572D"/>
    <w:rsid w:val="00A765DE"/>
    <w:rsid w:val="00A76AC2"/>
    <w:rsid w:val="00A76DBE"/>
    <w:rsid w:val="00A77445"/>
    <w:rsid w:val="00A77853"/>
    <w:rsid w:val="00A77DBA"/>
    <w:rsid w:val="00A80019"/>
    <w:rsid w:val="00A805A5"/>
    <w:rsid w:val="00A809C9"/>
    <w:rsid w:val="00A81D01"/>
    <w:rsid w:val="00A81E31"/>
    <w:rsid w:val="00A82283"/>
    <w:rsid w:val="00A82529"/>
    <w:rsid w:val="00A828DD"/>
    <w:rsid w:val="00A8465F"/>
    <w:rsid w:val="00A8541F"/>
    <w:rsid w:val="00A85E85"/>
    <w:rsid w:val="00A863B6"/>
    <w:rsid w:val="00A8643D"/>
    <w:rsid w:val="00A87440"/>
    <w:rsid w:val="00A8755E"/>
    <w:rsid w:val="00A90B2B"/>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753A"/>
    <w:rsid w:val="00A97740"/>
    <w:rsid w:val="00AA0F65"/>
    <w:rsid w:val="00AA2969"/>
    <w:rsid w:val="00AA3A8C"/>
    <w:rsid w:val="00AA4059"/>
    <w:rsid w:val="00AA4937"/>
    <w:rsid w:val="00AA4CDE"/>
    <w:rsid w:val="00AA5070"/>
    <w:rsid w:val="00AA50AA"/>
    <w:rsid w:val="00AA5A01"/>
    <w:rsid w:val="00AA5B7F"/>
    <w:rsid w:val="00AA5C8F"/>
    <w:rsid w:val="00AA6D2B"/>
    <w:rsid w:val="00AA6E1E"/>
    <w:rsid w:val="00AA6F13"/>
    <w:rsid w:val="00AB02C2"/>
    <w:rsid w:val="00AB03F6"/>
    <w:rsid w:val="00AB118E"/>
    <w:rsid w:val="00AB24CF"/>
    <w:rsid w:val="00AB28B4"/>
    <w:rsid w:val="00AB2A59"/>
    <w:rsid w:val="00AB31E1"/>
    <w:rsid w:val="00AB391E"/>
    <w:rsid w:val="00AB3E21"/>
    <w:rsid w:val="00AB4E5F"/>
    <w:rsid w:val="00AB4F87"/>
    <w:rsid w:val="00AB5418"/>
    <w:rsid w:val="00AB54EE"/>
    <w:rsid w:val="00AB62B2"/>
    <w:rsid w:val="00AB714E"/>
    <w:rsid w:val="00AB7514"/>
    <w:rsid w:val="00AC09AC"/>
    <w:rsid w:val="00AC0F0E"/>
    <w:rsid w:val="00AC0F51"/>
    <w:rsid w:val="00AC26F1"/>
    <w:rsid w:val="00AC316A"/>
    <w:rsid w:val="00AC3ABC"/>
    <w:rsid w:val="00AC3BBC"/>
    <w:rsid w:val="00AC3C7C"/>
    <w:rsid w:val="00AC401F"/>
    <w:rsid w:val="00AC6306"/>
    <w:rsid w:val="00AC6D1D"/>
    <w:rsid w:val="00AD0529"/>
    <w:rsid w:val="00AD0743"/>
    <w:rsid w:val="00AD0B92"/>
    <w:rsid w:val="00AD129F"/>
    <w:rsid w:val="00AD2B68"/>
    <w:rsid w:val="00AD2F05"/>
    <w:rsid w:val="00AD3319"/>
    <w:rsid w:val="00AD49BA"/>
    <w:rsid w:val="00AD4ED8"/>
    <w:rsid w:val="00AD628C"/>
    <w:rsid w:val="00AD66DD"/>
    <w:rsid w:val="00AD6BD8"/>
    <w:rsid w:val="00AD6EC8"/>
    <w:rsid w:val="00AE10A7"/>
    <w:rsid w:val="00AE1983"/>
    <w:rsid w:val="00AE2B26"/>
    <w:rsid w:val="00AE3538"/>
    <w:rsid w:val="00AE421E"/>
    <w:rsid w:val="00AE4B21"/>
    <w:rsid w:val="00AE55DB"/>
    <w:rsid w:val="00AE5EA3"/>
    <w:rsid w:val="00AE6522"/>
    <w:rsid w:val="00AE7E99"/>
    <w:rsid w:val="00AF1153"/>
    <w:rsid w:val="00AF17CE"/>
    <w:rsid w:val="00AF1A35"/>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3369"/>
    <w:rsid w:val="00B03424"/>
    <w:rsid w:val="00B03A42"/>
    <w:rsid w:val="00B04204"/>
    <w:rsid w:val="00B0463B"/>
    <w:rsid w:val="00B04EE9"/>
    <w:rsid w:val="00B0597E"/>
    <w:rsid w:val="00B05ADB"/>
    <w:rsid w:val="00B05DC6"/>
    <w:rsid w:val="00B0601F"/>
    <w:rsid w:val="00B06123"/>
    <w:rsid w:val="00B07547"/>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0FA3"/>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3947"/>
    <w:rsid w:val="00B44308"/>
    <w:rsid w:val="00B44824"/>
    <w:rsid w:val="00B44D32"/>
    <w:rsid w:val="00B508A2"/>
    <w:rsid w:val="00B50EE4"/>
    <w:rsid w:val="00B5329C"/>
    <w:rsid w:val="00B534CF"/>
    <w:rsid w:val="00B54979"/>
    <w:rsid w:val="00B556AA"/>
    <w:rsid w:val="00B556DC"/>
    <w:rsid w:val="00B55BBB"/>
    <w:rsid w:val="00B56099"/>
    <w:rsid w:val="00B62A3E"/>
    <w:rsid w:val="00B62D87"/>
    <w:rsid w:val="00B63BA0"/>
    <w:rsid w:val="00B6415B"/>
    <w:rsid w:val="00B648EF"/>
    <w:rsid w:val="00B64E20"/>
    <w:rsid w:val="00B64E9C"/>
    <w:rsid w:val="00B65349"/>
    <w:rsid w:val="00B6551C"/>
    <w:rsid w:val="00B65C63"/>
    <w:rsid w:val="00B65DA9"/>
    <w:rsid w:val="00B66E44"/>
    <w:rsid w:val="00B67820"/>
    <w:rsid w:val="00B701D1"/>
    <w:rsid w:val="00B70B4F"/>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444"/>
    <w:rsid w:val="00B8299C"/>
    <w:rsid w:val="00B83C8B"/>
    <w:rsid w:val="00B83E60"/>
    <w:rsid w:val="00B849A6"/>
    <w:rsid w:val="00B84E10"/>
    <w:rsid w:val="00B8601A"/>
    <w:rsid w:val="00B860E8"/>
    <w:rsid w:val="00B8669F"/>
    <w:rsid w:val="00B87496"/>
    <w:rsid w:val="00B87706"/>
    <w:rsid w:val="00B87E37"/>
    <w:rsid w:val="00B90697"/>
    <w:rsid w:val="00B909EA"/>
    <w:rsid w:val="00B90DAA"/>
    <w:rsid w:val="00B921FD"/>
    <w:rsid w:val="00B927CC"/>
    <w:rsid w:val="00B92B57"/>
    <w:rsid w:val="00B92DAF"/>
    <w:rsid w:val="00B933A0"/>
    <w:rsid w:val="00B939F9"/>
    <w:rsid w:val="00B93A78"/>
    <w:rsid w:val="00B93D91"/>
    <w:rsid w:val="00B93FC8"/>
    <w:rsid w:val="00B94F66"/>
    <w:rsid w:val="00B957D6"/>
    <w:rsid w:val="00B95E99"/>
    <w:rsid w:val="00B96367"/>
    <w:rsid w:val="00B9695F"/>
    <w:rsid w:val="00B97A4D"/>
    <w:rsid w:val="00BA0770"/>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14ED"/>
    <w:rsid w:val="00BB1F0E"/>
    <w:rsid w:val="00BB1FA8"/>
    <w:rsid w:val="00BB2B1A"/>
    <w:rsid w:val="00BB4777"/>
    <w:rsid w:val="00BB516C"/>
    <w:rsid w:val="00BB517A"/>
    <w:rsid w:val="00BB51B2"/>
    <w:rsid w:val="00BB566B"/>
    <w:rsid w:val="00BB587F"/>
    <w:rsid w:val="00BB67E2"/>
    <w:rsid w:val="00BB6D7C"/>
    <w:rsid w:val="00BB760E"/>
    <w:rsid w:val="00BB78D9"/>
    <w:rsid w:val="00BC14D8"/>
    <w:rsid w:val="00BC1EC0"/>
    <w:rsid w:val="00BC281C"/>
    <w:rsid w:val="00BC39C0"/>
    <w:rsid w:val="00BC44A5"/>
    <w:rsid w:val="00BC46D6"/>
    <w:rsid w:val="00BC4B96"/>
    <w:rsid w:val="00BC4D3B"/>
    <w:rsid w:val="00BC5B46"/>
    <w:rsid w:val="00BC648B"/>
    <w:rsid w:val="00BC78D9"/>
    <w:rsid w:val="00BD0491"/>
    <w:rsid w:val="00BD051E"/>
    <w:rsid w:val="00BD1EB5"/>
    <w:rsid w:val="00BD2711"/>
    <w:rsid w:val="00BD49C1"/>
    <w:rsid w:val="00BD52B0"/>
    <w:rsid w:val="00BD59E2"/>
    <w:rsid w:val="00BD6EC7"/>
    <w:rsid w:val="00BD7736"/>
    <w:rsid w:val="00BD7AC2"/>
    <w:rsid w:val="00BE131D"/>
    <w:rsid w:val="00BE18F0"/>
    <w:rsid w:val="00BE20A2"/>
    <w:rsid w:val="00BE250C"/>
    <w:rsid w:val="00BE32B3"/>
    <w:rsid w:val="00BE446D"/>
    <w:rsid w:val="00BE4590"/>
    <w:rsid w:val="00BE489A"/>
    <w:rsid w:val="00BE4C1F"/>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0B8"/>
    <w:rsid w:val="00C1761A"/>
    <w:rsid w:val="00C179FB"/>
    <w:rsid w:val="00C17A93"/>
    <w:rsid w:val="00C17ED1"/>
    <w:rsid w:val="00C200BB"/>
    <w:rsid w:val="00C216C4"/>
    <w:rsid w:val="00C230AD"/>
    <w:rsid w:val="00C23850"/>
    <w:rsid w:val="00C24358"/>
    <w:rsid w:val="00C246F1"/>
    <w:rsid w:val="00C24939"/>
    <w:rsid w:val="00C24E43"/>
    <w:rsid w:val="00C24F06"/>
    <w:rsid w:val="00C25041"/>
    <w:rsid w:val="00C25482"/>
    <w:rsid w:val="00C255C6"/>
    <w:rsid w:val="00C269D5"/>
    <w:rsid w:val="00C26A0C"/>
    <w:rsid w:val="00C30384"/>
    <w:rsid w:val="00C3099D"/>
    <w:rsid w:val="00C31092"/>
    <w:rsid w:val="00C317D4"/>
    <w:rsid w:val="00C329D2"/>
    <w:rsid w:val="00C32ABE"/>
    <w:rsid w:val="00C348B8"/>
    <w:rsid w:val="00C348F2"/>
    <w:rsid w:val="00C362FC"/>
    <w:rsid w:val="00C36770"/>
    <w:rsid w:val="00C3724E"/>
    <w:rsid w:val="00C3788A"/>
    <w:rsid w:val="00C406E6"/>
    <w:rsid w:val="00C40F28"/>
    <w:rsid w:val="00C4175C"/>
    <w:rsid w:val="00C417BD"/>
    <w:rsid w:val="00C41E2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445"/>
    <w:rsid w:val="00C5268E"/>
    <w:rsid w:val="00C529F6"/>
    <w:rsid w:val="00C52BC1"/>
    <w:rsid w:val="00C536B7"/>
    <w:rsid w:val="00C547E7"/>
    <w:rsid w:val="00C55FC3"/>
    <w:rsid w:val="00C60482"/>
    <w:rsid w:val="00C60C75"/>
    <w:rsid w:val="00C610BB"/>
    <w:rsid w:val="00C610C5"/>
    <w:rsid w:val="00C634B6"/>
    <w:rsid w:val="00C63E30"/>
    <w:rsid w:val="00C63FCE"/>
    <w:rsid w:val="00C64CD3"/>
    <w:rsid w:val="00C663F1"/>
    <w:rsid w:val="00C668DD"/>
    <w:rsid w:val="00C668F7"/>
    <w:rsid w:val="00C669F5"/>
    <w:rsid w:val="00C67F30"/>
    <w:rsid w:val="00C70797"/>
    <w:rsid w:val="00C71188"/>
    <w:rsid w:val="00C7160C"/>
    <w:rsid w:val="00C71AA7"/>
    <w:rsid w:val="00C725B0"/>
    <w:rsid w:val="00C72A87"/>
    <w:rsid w:val="00C72CC7"/>
    <w:rsid w:val="00C7308F"/>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708"/>
    <w:rsid w:val="00C83F57"/>
    <w:rsid w:val="00C84397"/>
    <w:rsid w:val="00C84813"/>
    <w:rsid w:val="00C86146"/>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736"/>
    <w:rsid w:val="00CA5CB3"/>
    <w:rsid w:val="00CA636F"/>
    <w:rsid w:val="00CA6380"/>
    <w:rsid w:val="00CA68FB"/>
    <w:rsid w:val="00CA7592"/>
    <w:rsid w:val="00CA782A"/>
    <w:rsid w:val="00CA7D17"/>
    <w:rsid w:val="00CA7E05"/>
    <w:rsid w:val="00CB082D"/>
    <w:rsid w:val="00CB09E3"/>
    <w:rsid w:val="00CB0A11"/>
    <w:rsid w:val="00CB0CF2"/>
    <w:rsid w:val="00CB0EFA"/>
    <w:rsid w:val="00CB0F25"/>
    <w:rsid w:val="00CB1B11"/>
    <w:rsid w:val="00CB2DCF"/>
    <w:rsid w:val="00CB3148"/>
    <w:rsid w:val="00CB4C4E"/>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021"/>
    <w:rsid w:val="00CD552A"/>
    <w:rsid w:val="00CD65A2"/>
    <w:rsid w:val="00CD6BCB"/>
    <w:rsid w:val="00CD6DE6"/>
    <w:rsid w:val="00CD7F31"/>
    <w:rsid w:val="00CE0151"/>
    <w:rsid w:val="00CE175D"/>
    <w:rsid w:val="00CE1C4C"/>
    <w:rsid w:val="00CE20E8"/>
    <w:rsid w:val="00CE22F1"/>
    <w:rsid w:val="00CE3539"/>
    <w:rsid w:val="00CE4E86"/>
    <w:rsid w:val="00CE51B4"/>
    <w:rsid w:val="00CE5A18"/>
    <w:rsid w:val="00CE6921"/>
    <w:rsid w:val="00CE7259"/>
    <w:rsid w:val="00CE7335"/>
    <w:rsid w:val="00CE7EBD"/>
    <w:rsid w:val="00CF0701"/>
    <w:rsid w:val="00CF0839"/>
    <w:rsid w:val="00CF08E4"/>
    <w:rsid w:val="00CF169C"/>
    <w:rsid w:val="00CF1838"/>
    <w:rsid w:val="00CF2A7D"/>
    <w:rsid w:val="00CF3203"/>
    <w:rsid w:val="00CF3BF3"/>
    <w:rsid w:val="00CF414D"/>
    <w:rsid w:val="00CF4545"/>
    <w:rsid w:val="00CF6D70"/>
    <w:rsid w:val="00CF7AE3"/>
    <w:rsid w:val="00CF7B20"/>
    <w:rsid w:val="00D0099B"/>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07E38"/>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581"/>
    <w:rsid w:val="00D26AE4"/>
    <w:rsid w:val="00D26C15"/>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5E9A"/>
    <w:rsid w:val="00D36A5D"/>
    <w:rsid w:val="00D36FA0"/>
    <w:rsid w:val="00D375D3"/>
    <w:rsid w:val="00D375DD"/>
    <w:rsid w:val="00D40D76"/>
    <w:rsid w:val="00D40F66"/>
    <w:rsid w:val="00D431DE"/>
    <w:rsid w:val="00D45BAF"/>
    <w:rsid w:val="00D45E96"/>
    <w:rsid w:val="00D46DD2"/>
    <w:rsid w:val="00D501DD"/>
    <w:rsid w:val="00D5033A"/>
    <w:rsid w:val="00D503C0"/>
    <w:rsid w:val="00D50758"/>
    <w:rsid w:val="00D50AF5"/>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67DFB"/>
    <w:rsid w:val="00D700B9"/>
    <w:rsid w:val="00D70535"/>
    <w:rsid w:val="00D70C0C"/>
    <w:rsid w:val="00D70DBB"/>
    <w:rsid w:val="00D71DCD"/>
    <w:rsid w:val="00D72142"/>
    <w:rsid w:val="00D7256D"/>
    <w:rsid w:val="00D73138"/>
    <w:rsid w:val="00D743BF"/>
    <w:rsid w:val="00D744C1"/>
    <w:rsid w:val="00D74623"/>
    <w:rsid w:val="00D74E79"/>
    <w:rsid w:val="00D74F7D"/>
    <w:rsid w:val="00D74FD5"/>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971E1"/>
    <w:rsid w:val="00D97A10"/>
    <w:rsid w:val="00DA0249"/>
    <w:rsid w:val="00DA11BC"/>
    <w:rsid w:val="00DA140F"/>
    <w:rsid w:val="00DA1E2D"/>
    <w:rsid w:val="00DA2385"/>
    <w:rsid w:val="00DA3108"/>
    <w:rsid w:val="00DA381F"/>
    <w:rsid w:val="00DA385A"/>
    <w:rsid w:val="00DA3901"/>
    <w:rsid w:val="00DA39B6"/>
    <w:rsid w:val="00DA3C0B"/>
    <w:rsid w:val="00DA4922"/>
    <w:rsid w:val="00DA54A4"/>
    <w:rsid w:val="00DA675F"/>
    <w:rsid w:val="00DA68F5"/>
    <w:rsid w:val="00DA7334"/>
    <w:rsid w:val="00DA773E"/>
    <w:rsid w:val="00DB0E9E"/>
    <w:rsid w:val="00DB0FBC"/>
    <w:rsid w:val="00DB11F6"/>
    <w:rsid w:val="00DB13D6"/>
    <w:rsid w:val="00DB1F35"/>
    <w:rsid w:val="00DB3CFF"/>
    <w:rsid w:val="00DB484F"/>
    <w:rsid w:val="00DB5546"/>
    <w:rsid w:val="00DB6359"/>
    <w:rsid w:val="00DB6391"/>
    <w:rsid w:val="00DB6809"/>
    <w:rsid w:val="00DB7404"/>
    <w:rsid w:val="00DB785A"/>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7E8"/>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26E1"/>
    <w:rsid w:val="00DF388F"/>
    <w:rsid w:val="00DF3AA5"/>
    <w:rsid w:val="00DF3B5F"/>
    <w:rsid w:val="00DF3E1B"/>
    <w:rsid w:val="00DF4EBE"/>
    <w:rsid w:val="00DF5251"/>
    <w:rsid w:val="00DF57A3"/>
    <w:rsid w:val="00DF5B5D"/>
    <w:rsid w:val="00DF616D"/>
    <w:rsid w:val="00DF63C2"/>
    <w:rsid w:val="00DF7F86"/>
    <w:rsid w:val="00DF7FC2"/>
    <w:rsid w:val="00E00276"/>
    <w:rsid w:val="00E00B63"/>
    <w:rsid w:val="00E00D7B"/>
    <w:rsid w:val="00E0149B"/>
    <w:rsid w:val="00E02BE6"/>
    <w:rsid w:val="00E035ED"/>
    <w:rsid w:val="00E03D2A"/>
    <w:rsid w:val="00E04930"/>
    <w:rsid w:val="00E05737"/>
    <w:rsid w:val="00E05836"/>
    <w:rsid w:val="00E0621D"/>
    <w:rsid w:val="00E07858"/>
    <w:rsid w:val="00E10951"/>
    <w:rsid w:val="00E10DC7"/>
    <w:rsid w:val="00E118A9"/>
    <w:rsid w:val="00E11BF5"/>
    <w:rsid w:val="00E11D0B"/>
    <w:rsid w:val="00E12410"/>
    <w:rsid w:val="00E12AEF"/>
    <w:rsid w:val="00E12B0C"/>
    <w:rsid w:val="00E1401D"/>
    <w:rsid w:val="00E141DA"/>
    <w:rsid w:val="00E145AB"/>
    <w:rsid w:val="00E15949"/>
    <w:rsid w:val="00E15E32"/>
    <w:rsid w:val="00E16886"/>
    <w:rsid w:val="00E16E4F"/>
    <w:rsid w:val="00E17D39"/>
    <w:rsid w:val="00E201FD"/>
    <w:rsid w:val="00E20869"/>
    <w:rsid w:val="00E213E0"/>
    <w:rsid w:val="00E21F20"/>
    <w:rsid w:val="00E22D26"/>
    <w:rsid w:val="00E2348C"/>
    <w:rsid w:val="00E240F8"/>
    <w:rsid w:val="00E24746"/>
    <w:rsid w:val="00E24AB6"/>
    <w:rsid w:val="00E24D96"/>
    <w:rsid w:val="00E24E46"/>
    <w:rsid w:val="00E25DAC"/>
    <w:rsid w:val="00E25E2C"/>
    <w:rsid w:val="00E261A4"/>
    <w:rsid w:val="00E26A77"/>
    <w:rsid w:val="00E2747A"/>
    <w:rsid w:val="00E274BE"/>
    <w:rsid w:val="00E27926"/>
    <w:rsid w:val="00E3091F"/>
    <w:rsid w:val="00E316B0"/>
    <w:rsid w:val="00E31F58"/>
    <w:rsid w:val="00E324BB"/>
    <w:rsid w:val="00E32F70"/>
    <w:rsid w:val="00E335AF"/>
    <w:rsid w:val="00E3435F"/>
    <w:rsid w:val="00E35368"/>
    <w:rsid w:val="00E356AA"/>
    <w:rsid w:val="00E35C0C"/>
    <w:rsid w:val="00E360CB"/>
    <w:rsid w:val="00E37288"/>
    <w:rsid w:val="00E40465"/>
    <w:rsid w:val="00E404A8"/>
    <w:rsid w:val="00E404BC"/>
    <w:rsid w:val="00E4150B"/>
    <w:rsid w:val="00E41F99"/>
    <w:rsid w:val="00E420C3"/>
    <w:rsid w:val="00E42E71"/>
    <w:rsid w:val="00E437B3"/>
    <w:rsid w:val="00E443CC"/>
    <w:rsid w:val="00E4504C"/>
    <w:rsid w:val="00E46AD4"/>
    <w:rsid w:val="00E50B9F"/>
    <w:rsid w:val="00E518BE"/>
    <w:rsid w:val="00E51C82"/>
    <w:rsid w:val="00E52050"/>
    <w:rsid w:val="00E5284F"/>
    <w:rsid w:val="00E54876"/>
    <w:rsid w:val="00E548D5"/>
    <w:rsid w:val="00E554FB"/>
    <w:rsid w:val="00E56589"/>
    <w:rsid w:val="00E56752"/>
    <w:rsid w:val="00E56C61"/>
    <w:rsid w:val="00E577AC"/>
    <w:rsid w:val="00E57882"/>
    <w:rsid w:val="00E57C5F"/>
    <w:rsid w:val="00E57DD6"/>
    <w:rsid w:val="00E61AC0"/>
    <w:rsid w:val="00E62EE5"/>
    <w:rsid w:val="00E63EF9"/>
    <w:rsid w:val="00E64243"/>
    <w:rsid w:val="00E64C31"/>
    <w:rsid w:val="00E65084"/>
    <w:rsid w:val="00E656D2"/>
    <w:rsid w:val="00E66752"/>
    <w:rsid w:val="00E675A6"/>
    <w:rsid w:val="00E711DB"/>
    <w:rsid w:val="00E716FB"/>
    <w:rsid w:val="00E72397"/>
    <w:rsid w:val="00E727ED"/>
    <w:rsid w:val="00E7411D"/>
    <w:rsid w:val="00E741B9"/>
    <w:rsid w:val="00E74345"/>
    <w:rsid w:val="00E75070"/>
    <w:rsid w:val="00E759B0"/>
    <w:rsid w:val="00E80682"/>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38A"/>
    <w:rsid w:val="00EA4C89"/>
    <w:rsid w:val="00EA507D"/>
    <w:rsid w:val="00EA5116"/>
    <w:rsid w:val="00EA5289"/>
    <w:rsid w:val="00EA6A4C"/>
    <w:rsid w:val="00EA7B23"/>
    <w:rsid w:val="00EB0109"/>
    <w:rsid w:val="00EB0D48"/>
    <w:rsid w:val="00EB2DDB"/>
    <w:rsid w:val="00EB472C"/>
    <w:rsid w:val="00EB5247"/>
    <w:rsid w:val="00EB52D3"/>
    <w:rsid w:val="00EB56BE"/>
    <w:rsid w:val="00EB5C6D"/>
    <w:rsid w:val="00EB6735"/>
    <w:rsid w:val="00EB68A7"/>
    <w:rsid w:val="00EB6AE7"/>
    <w:rsid w:val="00EB788B"/>
    <w:rsid w:val="00EC0153"/>
    <w:rsid w:val="00EC0B23"/>
    <w:rsid w:val="00EC1D64"/>
    <w:rsid w:val="00EC23EB"/>
    <w:rsid w:val="00EC2932"/>
    <w:rsid w:val="00EC2B93"/>
    <w:rsid w:val="00EC2F93"/>
    <w:rsid w:val="00EC4269"/>
    <w:rsid w:val="00EC5C6C"/>
    <w:rsid w:val="00EC63D3"/>
    <w:rsid w:val="00EC70A9"/>
    <w:rsid w:val="00EC71C4"/>
    <w:rsid w:val="00EC7279"/>
    <w:rsid w:val="00EC73EA"/>
    <w:rsid w:val="00EC7CB6"/>
    <w:rsid w:val="00ED070D"/>
    <w:rsid w:val="00ED196E"/>
    <w:rsid w:val="00ED216A"/>
    <w:rsid w:val="00ED26E2"/>
    <w:rsid w:val="00ED2A85"/>
    <w:rsid w:val="00ED30A4"/>
    <w:rsid w:val="00ED3A00"/>
    <w:rsid w:val="00ED4B03"/>
    <w:rsid w:val="00ED5517"/>
    <w:rsid w:val="00ED5875"/>
    <w:rsid w:val="00ED72D2"/>
    <w:rsid w:val="00ED76D9"/>
    <w:rsid w:val="00EE1734"/>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1D9"/>
    <w:rsid w:val="00EF1BE5"/>
    <w:rsid w:val="00EF1FE3"/>
    <w:rsid w:val="00EF2F44"/>
    <w:rsid w:val="00EF73ED"/>
    <w:rsid w:val="00EF7F20"/>
    <w:rsid w:val="00F00429"/>
    <w:rsid w:val="00F01DA8"/>
    <w:rsid w:val="00F0444A"/>
    <w:rsid w:val="00F044B0"/>
    <w:rsid w:val="00F048C9"/>
    <w:rsid w:val="00F04DC4"/>
    <w:rsid w:val="00F052F1"/>
    <w:rsid w:val="00F05B75"/>
    <w:rsid w:val="00F069E6"/>
    <w:rsid w:val="00F06AAF"/>
    <w:rsid w:val="00F0727D"/>
    <w:rsid w:val="00F10E73"/>
    <w:rsid w:val="00F11580"/>
    <w:rsid w:val="00F1158C"/>
    <w:rsid w:val="00F11D5F"/>
    <w:rsid w:val="00F128ED"/>
    <w:rsid w:val="00F12AB9"/>
    <w:rsid w:val="00F12B47"/>
    <w:rsid w:val="00F1346F"/>
    <w:rsid w:val="00F141E6"/>
    <w:rsid w:val="00F14F1A"/>
    <w:rsid w:val="00F158C2"/>
    <w:rsid w:val="00F15D7D"/>
    <w:rsid w:val="00F1608C"/>
    <w:rsid w:val="00F200ED"/>
    <w:rsid w:val="00F21047"/>
    <w:rsid w:val="00F2137E"/>
    <w:rsid w:val="00F221F5"/>
    <w:rsid w:val="00F22BDB"/>
    <w:rsid w:val="00F231A2"/>
    <w:rsid w:val="00F24C43"/>
    <w:rsid w:val="00F24CD0"/>
    <w:rsid w:val="00F26A1A"/>
    <w:rsid w:val="00F26DD5"/>
    <w:rsid w:val="00F274BD"/>
    <w:rsid w:val="00F27AB2"/>
    <w:rsid w:val="00F27BC1"/>
    <w:rsid w:val="00F27FE4"/>
    <w:rsid w:val="00F30622"/>
    <w:rsid w:val="00F30C7E"/>
    <w:rsid w:val="00F31EFA"/>
    <w:rsid w:val="00F32676"/>
    <w:rsid w:val="00F33081"/>
    <w:rsid w:val="00F3354C"/>
    <w:rsid w:val="00F34B38"/>
    <w:rsid w:val="00F34F13"/>
    <w:rsid w:val="00F352BB"/>
    <w:rsid w:val="00F357D1"/>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36D6"/>
    <w:rsid w:val="00F44B44"/>
    <w:rsid w:val="00F44E3D"/>
    <w:rsid w:val="00F45A01"/>
    <w:rsid w:val="00F45C25"/>
    <w:rsid w:val="00F4654A"/>
    <w:rsid w:val="00F4663E"/>
    <w:rsid w:val="00F46682"/>
    <w:rsid w:val="00F4694D"/>
    <w:rsid w:val="00F47F7C"/>
    <w:rsid w:val="00F50294"/>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1E57"/>
    <w:rsid w:val="00F620E0"/>
    <w:rsid w:val="00F62896"/>
    <w:rsid w:val="00F632C9"/>
    <w:rsid w:val="00F635B6"/>
    <w:rsid w:val="00F63A49"/>
    <w:rsid w:val="00F64596"/>
    <w:rsid w:val="00F6482E"/>
    <w:rsid w:val="00F7040B"/>
    <w:rsid w:val="00F70F23"/>
    <w:rsid w:val="00F7126C"/>
    <w:rsid w:val="00F71823"/>
    <w:rsid w:val="00F71845"/>
    <w:rsid w:val="00F71A1E"/>
    <w:rsid w:val="00F71C32"/>
    <w:rsid w:val="00F71DF6"/>
    <w:rsid w:val="00F71EA3"/>
    <w:rsid w:val="00F72C9C"/>
    <w:rsid w:val="00F75496"/>
    <w:rsid w:val="00F759AF"/>
    <w:rsid w:val="00F76FA8"/>
    <w:rsid w:val="00F800FA"/>
    <w:rsid w:val="00F80F4D"/>
    <w:rsid w:val="00F815D1"/>
    <w:rsid w:val="00F81923"/>
    <w:rsid w:val="00F8193C"/>
    <w:rsid w:val="00F83636"/>
    <w:rsid w:val="00F83B23"/>
    <w:rsid w:val="00F8454B"/>
    <w:rsid w:val="00F845B9"/>
    <w:rsid w:val="00F8466C"/>
    <w:rsid w:val="00F846E9"/>
    <w:rsid w:val="00F85A73"/>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42F"/>
    <w:rsid w:val="00FA3CC4"/>
    <w:rsid w:val="00FA3CED"/>
    <w:rsid w:val="00FA445E"/>
    <w:rsid w:val="00FA4856"/>
    <w:rsid w:val="00FA4A11"/>
    <w:rsid w:val="00FA4B8C"/>
    <w:rsid w:val="00FA525B"/>
    <w:rsid w:val="00FA5476"/>
    <w:rsid w:val="00FA7BD5"/>
    <w:rsid w:val="00FA7E2C"/>
    <w:rsid w:val="00FB02AE"/>
    <w:rsid w:val="00FB07E4"/>
    <w:rsid w:val="00FB0F5C"/>
    <w:rsid w:val="00FB109D"/>
    <w:rsid w:val="00FB2295"/>
    <w:rsid w:val="00FB28E8"/>
    <w:rsid w:val="00FB2C07"/>
    <w:rsid w:val="00FB3971"/>
    <w:rsid w:val="00FB3C13"/>
    <w:rsid w:val="00FB400E"/>
    <w:rsid w:val="00FB4DAD"/>
    <w:rsid w:val="00FB569E"/>
    <w:rsid w:val="00FB5D37"/>
    <w:rsid w:val="00FB5F04"/>
    <w:rsid w:val="00FB6485"/>
    <w:rsid w:val="00FB6B73"/>
    <w:rsid w:val="00FB714E"/>
    <w:rsid w:val="00FC0166"/>
    <w:rsid w:val="00FC06D5"/>
    <w:rsid w:val="00FC084E"/>
    <w:rsid w:val="00FC11D6"/>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4261"/>
    <w:rsid w:val="00FD47ED"/>
    <w:rsid w:val="00FD6072"/>
    <w:rsid w:val="00FD7347"/>
    <w:rsid w:val="00FE00EF"/>
    <w:rsid w:val="00FE11B5"/>
    <w:rsid w:val="00FE12E9"/>
    <w:rsid w:val="00FE14EB"/>
    <w:rsid w:val="00FE33DC"/>
    <w:rsid w:val="00FE3834"/>
    <w:rsid w:val="00FE3927"/>
    <w:rsid w:val="00FE4A02"/>
    <w:rsid w:val="00FE570B"/>
    <w:rsid w:val="00FE6AC0"/>
    <w:rsid w:val="00FE718A"/>
    <w:rsid w:val="00FE756C"/>
    <w:rsid w:val="00FE78FC"/>
    <w:rsid w:val="00FE7C3C"/>
    <w:rsid w:val="00FF0DB4"/>
    <w:rsid w:val="00FF19D4"/>
    <w:rsid w:val="00FF2074"/>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61F"/>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
    <w:name w:val="未处理的提及2"/>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1">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C41E2D"/>
    <w:pPr>
      <w:jc w:val="center"/>
    </w:pPr>
    <w:rPr>
      <w:rFonts w:eastAsia="Times New Roman"/>
      <w:color w:val="0000FF"/>
      <w:sz w:val="36"/>
      <w:szCs w:val="36"/>
    </w:rPr>
  </w:style>
  <w:style w:type="character" w:customStyle="1" w:styleId="CRSeparatorChar">
    <w:name w:val="CR_Separator Char"/>
    <w:basedOn w:val="DefaultParagraphFont"/>
    <w:link w:val="CRSeparator"/>
    <w:rsid w:val="00C41E2D"/>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568F6-CCB0-4AC8-A8FD-02F99DFA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7</Pages>
  <Words>2699</Words>
  <Characters>15390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18053</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40</cp:revision>
  <cp:lastPrinted>2014-03-14T19:41:00Z</cp:lastPrinted>
  <dcterms:created xsi:type="dcterms:W3CDTF">2025-12-11T09:56:00Z</dcterms:created>
  <dcterms:modified xsi:type="dcterms:W3CDTF">2026-02-02T11:33:00Z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